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451B" w14:textId="2C981A25" w:rsidR="005074A2" w:rsidRPr="00CE0424" w:rsidRDefault="005074A2" w:rsidP="00A27EA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232AF7">
        <w:t>3</w:t>
      </w:r>
      <w:r>
        <w:t>e</w:t>
      </w:r>
      <w:r w:rsidRPr="00CE0424">
        <w:tab/>
      </w:r>
      <w:r w:rsidR="00D718CB" w:rsidRPr="00C74233">
        <w:rPr>
          <w:sz w:val="28"/>
          <w:szCs w:val="28"/>
        </w:rPr>
        <w:t>R2-</w:t>
      </w:r>
      <w:r w:rsidR="00C74233" w:rsidRPr="00C74233">
        <w:rPr>
          <w:sz w:val="28"/>
          <w:szCs w:val="28"/>
        </w:rPr>
        <w:t>2101269</w:t>
      </w:r>
    </w:p>
    <w:p w14:paraId="052FFA66" w14:textId="0EFCDA51" w:rsidR="005074A2" w:rsidRPr="00CE0424" w:rsidRDefault="005074A2" w:rsidP="005074A2">
      <w:pPr>
        <w:pStyle w:val="3GPPHeader"/>
      </w:pPr>
      <w:r>
        <w:t>Electronic meeting, 2</w:t>
      </w:r>
      <w:r w:rsidR="00232AF7">
        <w:t>5</w:t>
      </w:r>
      <w:r w:rsidR="00232AF7">
        <w:rPr>
          <w:vertAlign w:val="superscript"/>
        </w:rPr>
        <w:t>th</w:t>
      </w:r>
      <w:r>
        <w:t xml:space="preserve"> </w:t>
      </w:r>
      <w:r w:rsidR="00232AF7">
        <w:t xml:space="preserve">Jan </w:t>
      </w:r>
      <w:r>
        <w:t xml:space="preserve">– </w:t>
      </w:r>
      <w:r w:rsidR="00232AF7">
        <w:t>7</w:t>
      </w:r>
      <w:r w:rsidRPr="001D4589">
        <w:rPr>
          <w:vertAlign w:val="superscript"/>
        </w:rPr>
        <w:t>th</w:t>
      </w:r>
      <w:r>
        <w:t xml:space="preserve"> </w:t>
      </w:r>
      <w:r w:rsidR="00232AF7">
        <w:t xml:space="preserve">Feb </w:t>
      </w:r>
      <w: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CC0FD" w:rsidR="001E41F3" w:rsidRPr="00410371" w:rsidRDefault="004B5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A9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98C38" w:rsidR="001E41F3" w:rsidRPr="002A1BB6" w:rsidRDefault="00861D22" w:rsidP="00861D2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FAF37" w:rsidR="001E41F3" w:rsidRPr="0061527C" w:rsidRDefault="0061527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1527C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B192B" w:rsidR="001E41F3" w:rsidRPr="00410371" w:rsidRDefault="004B5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3A9A">
                <w:rPr>
                  <w:b/>
                  <w:noProof/>
                  <w:sz w:val="28"/>
                </w:rPr>
                <w:t>16.</w:t>
              </w:r>
              <w:r w:rsidR="00861D22">
                <w:rPr>
                  <w:b/>
                  <w:noProof/>
                  <w:sz w:val="28"/>
                </w:rPr>
                <w:t>3</w:t>
              </w:r>
              <w:r w:rsidR="00063A9A">
                <w:rPr>
                  <w:b/>
                  <w:noProof/>
                  <w:sz w:val="28"/>
                </w:rPr>
                <w:t>.</w:t>
              </w:r>
              <w:r w:rsidR="005A2A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B695773" w:rsidR="001E41F3" w:rsidRDefault="00D16E77">
      <w:pPr>
        <w:rPr>
          <w:sz w:val="8"/>
          <w:szCs w:val="8"/>
        </w:rPr>
      </w:pPr>
      <w:r>
        <w:rPr>
          <w:sz w:val="8"/>
          <w:szCs w:val="8"/>
        </w:rPr>
        <w:t>XX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62690D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4CE1C6" w:rsidR="00F25D98" w:rsidRDefault="00D16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69059" w:rsidR="001E41F3" w:rsidRPr="00AC5A6A" w:rsidRDefault="00D16E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32AF7">
              <w:t>to search space switch</w:t>
            </w:r>
            <w:r w:rsidR="001F3396">
              <w:t>ing</w:t>
            </w:r>
            <w:r w:rsidR="00232AF7">
              <w:t xml:space="preserve"> </w:t>
            </w:r>
            <w:r w:rsidR="001F3396">
              <w:t xml:space="preserve">trigger </w:t>
            </w:r>
            <w:r w:rsidR="00232AF7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3BFC4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09C0B" w:rsidR="001E41F3" w:rsidRPr="00AC5A6A" w:rsidRDefault="00AC5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345B1" w:rsidR="001E41F3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7F074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2AF7">
              <w:rPr>
                <w:noProof/>
              </w:rPr>
              <w:t>1-01-14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0B6CB" w:rsidR="001E41F3" w:rsidRPr="00AC5A6A" w:rsidRDefault="00AC5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CA821" w:rsidR="001E41F3" w:rsidRPr="00AC5A6A" w:rsidRDefault="00AC5A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F4C25" w14:textId="260C8418" w:rsidR="00740E05" w:rsidRDefault="003B1748" w:rsidP="00C74233">
            <w:pPr>
              <w:pStyle w:val="CRCoverPage"/>
              <w:numPr>
                <w:ilvl w:val="0"/>
                <w:numId w:val="21"/>
              </w:numPr>
              <w:spacing w:before="20" w:after="80"/>
              <w:ind w:left="462"/>
            </w:pPr>
            <w:r>
              <w:t>Search space switching</w:t>
            </w:r>
            <w:r w:rsidR="00BE0738">
              <w:t xml:space="preserve"> trigger</w:t>
            </w:r>
            <w:r>
              <w:t xml:space="preserve"> config is only possible for up to 4 cells instead of 16 cells</w:t>
            </w:r>
            <w:r w:rsidR="00C74233">
              <w:br/>
            </w:r>
            <w:r w:rsidR="00C74233">
              <w:br/>
            </w:r>
            <w:r w:rsidR="00740E05" w:rsidRPr="00F14EC3">
              <w:t>I</w:t>
            </w:r>
            <w:r w:rsidR="00740E05">
              <w:t>n 38.331, i</w:t>
            </w:r>
            <w:r w:rsidR="00740E05" w:rsidRPr="00F14EC3">
              <w:t xml:space="preserve">t is only possible to </w:t>
            </w:r>
            <w:r w:rsidR="00740E05">
              <w:t>individually</w:t>
            </w:r>
            <w:r w:rsidR="00740E05" w:rsidRPr="00F14EC3">
              <w:t xml:space="preserve"> configure up to 4 cells </w:t>
            </w:r>
            <w:r w:rsidR="00740E05">
              <w:t>or</w:t>
            </w:r>
            <w:r w:rsidR="00740E05" w:rsidRPr="00F14EC3">
              <w:t xml:space="preserve"> </w:t>
            </w:r>
            <w:r w:rsidR="00740E05">
              <w:t xml:space="preserve">4 </w:t>
            </w:r>
            <w:r w:rsidR="00740E05" w:rsidRPr="00F14EC3">
              <w:t>cell groups. However, there is no agreement</w:t>
            </w:r>
            <w:r w:rsidR="00740E05">
              <w:t xml:space="preserve"> to restrict the configuration for individual cells to 4</w:t>
            </w:r>
            <w:r w:rsidR="00740E05" w:rsidRPr="00F14EC3">
              <w:t xml:space="preserve">. </w:t>
            </w:r>
          </w:p>
          <w:p w14:paraId="1431C402" w14:textId="77777777" w:rsidR="00740E05" w:rsidRDefault="00740E05" w:rsidP="00740E05">
            <w:pPr>
              <w:pStyle w:val="CRCoverPage"/>
              <w:spacing w:before="20" w:after="80"/>
              <w:ind w:left="462"/>
            </w:pPr>
          </w:p>
          <w:p w14:paraId="63817F31" w14:textId="75195742" w:rsidR="00C74233" w:rsidRPr="00F14EC3" w:rsidRDefault="00581014" w:rsidP="00740E05">
            <w:pPr>
              <w:pStyle w:val="CRCoverPage"/>
              <w:spacing w:before="20" w:after="80"/>
              <w:ind w:left="462"/>
            </w:pPr>
            <w:r>
              <w:t>T</w:t>
            </w:r>
            <w:r w:rsidR="00C74233">
              <w:t xml:space="preserve">he following RAN1 agreement </w:t>
            </w:r>
            <w:r>
              <w:t xml:space="preserve">was made </w:t>
            </w:r>
            <w:r w:rsidR="00C74233">
              <w:t xml:space="preserve">on the size for </w:t>
            </w:r>
            <w:proofErr w:type="spellStart"/>
            <w:r w:rsidR="00C74233" w:rsidRPr="00C74233">
              <w:rPr>
                <w:i/>
                <w:iCs/>
              </w:rPr>
              <w:t>cellGroupsForSwitchList</w:t>
            </w:r>
            <w:proofErr w:type="spellEnd"/>
            <w:r w:rsidR="00C74233">
              <w:t xml:space="preserve">, but no agreement </w:t>
            </w:r>
            <w:r>
              <w:t>was made</w:t>
            </w:r>
            <w:r w:rsidR="004B2B92">
              <w:t>, and it was not RAN1's intention,</w:t>
            </w:r>
            <w:r>
              <w:t xml:space="preserve"> </w:t>
            </w:r>
            <w:r w:rsidR="004E7A96">
              <w:t>to limit</w:t>
            </w:r>
            <w:r w:rsidR="00C74233">
              <w:t xml:space="preserve"> the size to 4 cells for the search space trigger list</w:t>
            </w:r>
            <w:r w:rsidR="00C74233" w:rsidRPr="00F14EC3">
              <w:t>:</w:t>
            </w:r>
          </w:p>
          <w:tbl>
            <w:tblPr>
              <w:tblStyle w:val="TableGrid"/>
              <w:tblW w:w="6300" w:type="dxa"/>
              <w:tblInd w:w="459" w:type="dxa"/>
              <w:tblLayout w:type="fixed"/>
              <w:tblLook w:val="04A0" w:firstRow="1" w:lastRow="0" w:firstColumn="1" w:lastColumn="0" w:noHBand="0" w:noVBand="1"/>
            </w:tblPr>
            <w:tblGrid>
              <w:gridCol w:w="6300"/>
            </w:tblGrid>
            <w:tr w:rsidR="00C74233" w14:paraId="42F52CFD" w14:textId="77777777" w:rsidTr="00651145">
              <w:tc>
                <w:tcPr>
                  <w:tcW w:w="6300" w:type="dxa"/>
                </w:tcPr>
                <w:p w14:paraId="79F96B1D" w14:textId="77777777" w:rsidR="00C74233" w:rsidRDefault="00C74233" w:rsidP="00C74233">
                  <w:r w:rsidRPr="00AE7F73">
                    <w:t>RAN1#100b-e</w:t>
                  </w:r>
                  <w:r>
                    <w:t xml:space="preserve"> (</w:t>
                  </w:r>
                  <w:r w:rsidRPr="00707229">
                    <w:t>R1-2002685</w:t>
                  </w:r>
                  <w:r>
                    <w:t>)</w:t>
                  </w:r>
                </w:p>
                <w:p w14:paraId="708F4273" w14:textId="77777777" w:rsidR="00C74233" w:rsidRPr="00951CF8" w:rsidRDefault="00C74233" w:rsidP="00C74233">
                  <w:pPr>
                    <w:rPr>
                      <w:rFonts w:eastAsia="SimSun"/>
                      <w:lang w:val="en-US" w:eastAsia="zh-CN"/>
                    </w:rPr>
                  </w:pPr>
                  <w:r w:rsidRPr="00127A0E">
                    <w:rPr>
                      <w:rFonts w:eastAsia="SimSun"/>
                      <w:lang w:val="en-US" w:eastAsia="zh-CN"/>
                    </w:rPr>
                    <w:t xml:space="preserve">The number of cell groups that can be configured for search space switching in higher layer parameter </w:t>
                  </w:r>
                  <w:r w:rsidRPr="00951CF8">
                    <w:rPr>
                      <w:rFonts w:eastAsia="SimSun"/>
                      <w:i/>
                      <w:iCs/>
                      <w:highlight w:val="magenta"/>
                      <w:lang w:val="en-US" w:eastAsia="zh-CN"/>
                    </w:rPr>
                    <w:t>searchSpaceSwitchingGroupList-r16</w:t>
                  </w:r>
                  <w:r w:rsidRPr="00127A0E">
                    <w:rPr>
                      <w:rFonts w:eastAsia="SimSun"/>
                      <w:lang w:val="en-US" w:eastAsia="zh-CN"/>
                    </w:rPr>
                    <w:t xml:space="preserve"> is </w:t>
                  </w:r>
                  <w:r w:rsidRPr="00951CF8">
                    <w:rPr>
                      <w:rFonts w:eastAsia="SimSun"/>
                      <w:highlight w:val="magenta"/>
                      <w:lang w:val="en-US" w:eastAsia="zh-CN"/>
                    </w:rPr>
                    <w:t>1, 2, 3 or 4</w:t>
                  </w:r>
                  <w:r w:rsidRPr="00127A0E">
                    <w:rPr>
                      <w:rFonts w:eastAsia="SimSun"/>
                      <w:lang w:val="en-US" w:eastAsia="zh-CN"/>
                    </w:rPr>
                    <w:t>. Inform RAN2 of this decision.</w:t>
                  </w:r>
                </w:p>
              </w:tc>
            </w:tr>
          </w:tbl>
          <w:p w14:paraId="52CBBF73" w14:textId="77777777" w:rsidR="00C74233" w:rsidRPr="00383092" w:rsidRDefault="00C74233" w:rsidP="00C74233">
            <w:pPr>
              <w:spacing w:after="0"/>
              <w:jc w:val="both"/>
            </w:pPr>
          </w:p>
          <w:p w14:paraId="01591BB4" w14:textId="7D2A13B5" w:rsidR="00C74233" w:rsidRPr="00740E05" w:rsidRDefault="00C74233" w:rsidP="00740E05">
            <w:pPr>
              <w:tabs>
                <w:tab w:val="left" w:pos="548"/>
              </w:tabs>
              <w:spacing w:after="0"/>
              <w:ind w:left="548" w:hanging="180"/>
              <w:rPr>
                <w:rFonts w:ascii="Arial" w:hAnsi="Arial" w:cs="Arial"/>
              </w:rPr>
            </w:pPr>
            <w:r w:rsidRPr="00383092">
              <w:rPr>
                <w:rFonts w:ascii="Arial" w:hAnsi="Arial" w:cs="Arial"/>
              </w:rPr>
              <w:t>*</w:t>
            </w:r>
            <w:r w:rsidRPr="00383092">
              <w:rPr>
                <w:rFonts w:ascii="Arial" w:hAnsi="Arial" w:cs="Arial"/>
              </w:rPr>
              <w:tab/>
              <w:t xml:space="preserve">NOTE: </w:t>
            </w:r>
            <w:proofErr w:type="spellStart"/>
            <w:r w:rsidRPr="00383092">
              <w:rPr>
                <w:rFonts w:ascii="Arial" w:eastAsia="SimSun" w:hAnsi="Arial" w:cs="Arial"/>
                <w:i/>
                <w:iCs/>
                <w:lang w:val="en-US" w:eastAsia="zh-CN"/>
              </w:rPr>
              <w:t>searchSpaceSwitchingGroupList</w:t>
            </w:r>
            <w:proofErr w:type="spellEnd"/>
            <w:r w:rsidRPr="00383092"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 </w:t>
            </w:r>
            <w:r w:rsidRPr="00383092">
              <w:rPr>
                <w:rFonts w:ascii="Arial" w:eastAsia="SimSun" w:hAnsi="Arial" w:cs="Arial"/>
                <w:lang w:val="en-US" w:eastAsia="zh-CN"/>
              </w:rPr>
              <w:t xml:space="preserve">has been replaced with </w:t>
            </w:r>
            <w:proofErr w:type="spellStart"/>
            <w:r w:rsidRPr="00383092">
              <w:rPr>
                <w:rFonts w:ascii="Arial" w:eastAsia="SimSun" w:hAnsi="Arial" w:cs="Arial"/>
                <w:i/>
                <w:iCs/>
                <w:highlight w:val="magenta"/>
                <w:lang w:val="en-US" w:eastAsia="zh-CN"/>
              </w:rPr>
              <w:t>cellGroupsForSwitchList</w:t>
            </w:r>
            <w:proofErr w:type="spellEnd"/>
            <w:r w:rsidRPr="00383092">
              <w:rPr>
                <w:rFonts w:ascii="Arial" w:eastAsia="SimSun" w:hAnsi="Arial" w:cs="Arial"/>
                <w:lang w:val="en-US" w:eastAsia="zh-CN"/>
              </w:rPr>
              <w:t xml:space="preserve"> (defined within</w:t>
            </w:r>
            <w:r w:rsidRPr="00383092"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 </w:t>
            </w:r>
            <w:proofErr w:type="spellStart"/>
            <w:r w:rsidRPr="00383092">
              <w:rPr>
                <w:rFonts w:ascii="Arial" w:hAnsi="Arial" w:cs="Arial"/>
                <w:i/>
                <w:iCs/>
              </w:rPr>
              <w:t>SearchSpaceSwitchConfig</w:t>
            </w:r>
            <w:proofErr w:type="spellEnd"/>
            <w:r w:rsidRPr="00383092">
              <w:rPr>
                <w:rFonts w:ascii="Arial" w:hAnsi="Arial" w:cs="Arial"/>
              </w:rPr>
              <w:t>)</w:t>
            </w:r>
          </w:p>
          <w:p w14:paraId="5D68B646" w14:textId="77777777" w:rsidR="001F3396" w:rsidRDefault="001F3396" w:rsidP="00740E05">
            <w:pPr>
              <w:pStyle w:val="CRCoverPage"/>
              <w:spacing w:before="20" w:after="80"/>
              <w:ind w:left="372"/>
            </w:pPr>
          </w:p>
          <w:p w14:paraId="76BCC988" w14:textId="23A5E9B8" w:rsidR="00740E05" w:rsidRDefault="001F3396" w:rsidP="00740E05">
            <w:pPr>
              <w:pStyle w:val="CRCoverPage"/>
              <w:spacing w:before="20" w:after="80"/>
              <w:ind w:left="372"/>
            </w:pPr>
            <w:r w:rsidRPr="00F14EC3">
              <w:t xml:space="preserve">The limitation to 4 is only valid for the number of cell groups for switching, but should not limit the total number of cells that could be configured with search space </w:t>
            </w:r>
            <w:r>
              <w:t xml:space="preserve">switching trigger </w:t>
            </w:r>
            <w:r w:rsidRPr="00F14EC3">
              <w:t>configuration in the case that cell groups are not configured</w:t>
            </w:r>
            <w:r>
              <w:t>.</w:t>
            </w:r>
            <w:r>
              <w:br/>
            </w:r>
            <w:r w:rsidR="003B1748">
              <w:br/>
            </w:r>
            <w:r w:rsidR="005600AD" w:rsidRPr="00F14EC3">
              <w:t xml:space="preserve">Rather, </w:t>
            </w:r>
            <w:r w:rsidR="00A65348">
              <w:t>it should</w:t>
            </w:r>
            <w:r w:rsidR="005600AD" w:rsidRPr="00F14EC3">
              <w:t xml:space="preserve"> be </w:t>
            </w:r>
            <w:r w:rsidR="00A65348">
              <w:t xml:space="preserve">possible to address </w:t>
            </w:r>
            <w:r w:rsidR="005600AD" w:rsidRPr="00F14EC3">
              <w:t xml:space="preserve">up to </w:t>
            </w:r>
            <w:proofErr w:type="spellStart"/>
            <w:r w:rsidR="005600AD" w:rsidRPr="003B1748">
              <w:rPr>
                <w:i/>
                <w:iCs/>
              </w:rPr>
              <w:t>maxNrofAggregatedCellsPerCellGroup</w:t>
            </w:r>
            <w:proofErr w:type="spellEnd"/>
            <w:r w:rsidR="005600AD" w:rsidRPr="00F14EC3">
              <w:t>=16 cells in DCI 2_0.</w:t>
            </w:r>
            <w:r>
              <w:t xml:space="preserve"> </w:t>
            </w:r>
            <w:r w:rsidR="005600AD" w:rsidRPr="00F14EC3">
              <w:t xml:space="preserve">This would </w:t>
            </w:r>
            <w:r w:rsidR="004B2B92">
              <w:t>then align with</w:t>
            </w:r>
            <w:r w:rsidR="005600AD" w:rsidRPr="00F14EC3">
              <w:t xml:space="preserve"> number of cells that can be configured with available RB </w:t>
            </w:r>
            <w:r w:rsidR="005600AD" w:rsidRPr="00F14EC3">
              <w:lastRenderedPageBreak/>
              <w:t>sets and channel occupancy durations</w:t>
            </w:r>
            <w:r w:rsidR="00A65348">
              <w:t xml:space="preserve"> (</w:t>
            </w:r>
            <w:r w:rsidR="00881186">
              <w:t xml:space="preserve">i.e. </w:t>
            </w:r>
            <w:proofErr w:type="spellStart"/>
            <w:r w:rsidR="00A65348" w:rsidRPr="003B1748">
              <w:rPr>
                <w:i/>
                <w:iCs/>
              </w:rPr>
              <w:t>maxNrofAggregatedCellsPerCellGroup</w:t>
            </w:r>
            <w:proofErr w:type="spellEnd"/>
            <w:r w:rsidR="00A65348" w:rsidRPr="00F14EC3">
              <w:t>=16 cells</w:t>
            </w:r>
            <w:r w:rsidR="00A65348">
              <w:t>)</w:t>
            </w:r>
            <w:r w:rsidR="00881186">
              <w:t xml:space="preserve">, </w:t>
            </w:r>
            <w:proofErr w:type="gramStart"/>
            <w:r w:rsidR="00881186">
              <w:t>and also</w:t>
            </w:r>
            <w:proofErr w:type="gramEnd"/>
            <w:r w:rsidR="00881186">
              <w:t xml:space="preserve"> with RAN1’s intention</w:t>
            </w:r>
            <w:r w:rsidR="005600AD" w:rsidRPr="00F14EC3">
              <w:t xml:space="preserve">. </w:t>
            </w:r>
            <w:r w:rsidR="003B1748">
              <w:br/>
            </w:r>
            <w:ins w:id="1" w:author="Mai-Anh Phan" w:date="2021-01-14T19:19:00Z">
              <w:r w:rsidR="00740E05">
                <w:br/>
              </w:r>
            </w:ins>
            <w:r>
              <w:t>It</w:t>
            </w:r>
            <w:r w:rsidR="00740E05">
              <w:t xml:space="preserve"> would </w:t>
            </w:r>
            <w:r>
              <w:t xml:space="preserve">in principle </w:t>
            </w:r>
            <w:r w:rsidR="00740E05">
              <w:t>be possible to configure in total 16 cells with search space switching trigger</w:t>
            </w:r>
            <w:r>
              <w:t>, however, only under the below conditions</w:t>
            </w:r>
            <w:r w:rsidR="00740E05">
              <w:t>:</w:t>
            </w:r>
          </w:p>
          <w:p w14:paraId="438C523A" w14:textId="77777777" w:rsidR="00740E05" w:rsidRDefault="00740E05" w:rsidP="00740E05">
            <w:pPr>
              <w:pStyle w:val="CRCoverPage"/>
              <w:numPr>
                <w:ilvl w:val="1"/>
                <w:numId w:val="19"/>
              </w:numPr>
              <w:spacing w:before="20" w:after="80"/>
              <w:ind w:left="732"/>
            </w:pPr>
            <w:r>
              <w:t xml:space="preserve">It forces the network to configure cell groups implying restrictions in the flexibility: If the UE receives the trigger in DCI 2_0, it </w:t>
            </w:r>
            <w:proofErr w:type="gramStart"/>
            <w:r>
              <w:t>has to</w:t>
            </w:r>
            <w:proofErr w:type="gramEnd"/>
            <w:r>
              <w:t xml:space="preserve"> switch the search space for all cells in the cell group</w:t>
            </w:r>
          </w:p>
          <w:p w14:paraId="569EE374" w14:textId="793B6398" w:rsidR="00671628" w:rsidRDefault="00740E05" w:rsidP="00740E05">
            <w:pPr>
              <w:pStyle w:val="CRCoverPage"/>
              <w:numPr>
                <w:ilvl w:val="1"/>
                <w:numId w:val="19"/>
              </w:numPr>
              <w:spacing w:before="20" w:after="80"/>
              <w:ind w:left="732"/>
            </w:pPr>
            <w:r>
              <w:t xml:space="preserve">The configuration of cell groups requires a </w:t>
            </w:r>
            <w:r w:rsidRPr="00593A0A">
              <w:rPr>
                <w:b/>
                <w:bCs/>
              </w:rPr>
              <w:t>separate UE capability</w:t>
            </w:r>
            <w:r>
              <w:rPr>
                <w:b/>
                <w:bCs/>
              </w:rPr>
              <w:t xml:space="preserve"> (</w:t>
            </w:r>
            <w:r w:rsidRPr="00593A0A">
              <w:rPr>
                <w:b/>
                <w:bCs/>
                <w:lang w:val="en-US"/>
              </w:rPr>
              <w:t>FG 10-9c</w:t>
            </w:r>
            <w:r>
              <w:rPr>
                <w:b/>
                <w:bCs/>
              </w:rPr>
              <w:t xml:space="preserve"> in addition to the FG 10-9)</w:t>
            </w:r>
            <w:r w:rsidRPr="00593A0A">
              <w:t xml:space="preserve">, so only those UEs </w:t>
            </w:r>
            <w:r>
              <w:t>can be configured with up to 16 cells, while UEs not supporting this capability can only be configured with up to 4 cells.</w:t>
            </w:r>
            <w:ins w:id="2" w:author="Mai-Anh Phan" w:date="2021-01-14T19:19:00Z">
              <w:r>
                <w:br/>
              </w:r>
            </w:ins>
          </w:p>
          <w:tbl>
            <w:tblPr>
              <w:tblW w:w="6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6"/>
              <w:gridCol w:w="1890"/>
              <w:gridCol w:w="3060"/>
              <w:gridCol w:w="1170"/>
            </w:tblGrid>
            <w:tr w:rsidR="00593A0A" w:rsidRPr="0032718B" w14:paraId="474E8146" w14:textId="2F2CACC9" w:rsidTr="00593A0A">
              <w:trPr>
                <w:trHeight w:val="20"/>
              </w:trPr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87ABD" w14:textId="1FEA94A9" w:rsidR="00593A0A" w:rsidRPr="00593A0A" w:rsidRDefault="00593A0A" w:rsidP="00671628">
                  <w:pPr>
                    <w:pStyle w:val="TAL"/>
                    <w:rPr>
                      <w:rFonts w:cs="Arial"/>
                      <w:b/>
                      <w:bCs/>
                      <w:szCs w:val="18"/>
                      <w:lang w:eastAsia="ja-JP"/>
                    </w:rPr>
                  </w:pPr>
                  <w:r w:rsidRPr="00593A0A">
                    <w:rPr>
                      <w:rFonts w:cs="Arial"/>
                      <w:b/>
                      <w:bCs/>
                      <w:szCs w:val="18"/>
                      <w:lang w:eastAsia="ja-JP"/>
                    </w:rPr>
                    <w:t>Index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94FF9" w14:textId="726C78AD" w:rsidR="00593A0A" w:rsidRPr="00593A0A" w:rsidRDefault="00593A0A" w:rsidP="00671628">
                  <w:pPr>
                    <w:pStyle w:val="TAL"/>
                    <w:rPr>
                      <w:rFonts w:cs="Arial"/>
                      <w:b/>
                      <w:bCs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b/>
                      <w:bCs/>
                      <w:szCs w:val="18"/>
                      <w:lang w:val="en-US"/>
                    </w:rPr>
                    <w:t>Feature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DB67B" w14:textId="04421C21" w:rsidR="00593A0A" w:rsidRPr="00593A0A" w:rsidRDefault="00593A0A" w:rsidP="00593A0A">
                  <w:pPr>
                    <w:pStyle w:val="TAL"/>
                    <w:spacing w:line="256" w:lineRule="auto"/>
                    <w:rPr>
                      <w:rFonts w:cs="Arial"/>
                      <w:b/>
                      <w:bCs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b/>
                      <w:bCs/>
                      <w:szCs w:val="18"/>
                      <w:lang w:val="en-US"/>
                    </w:rPr>
                    <w:t>Note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D5C48" w14:textId="4B970FD5" w:rsidR="00593A0A" w:rsidRPr="00593A0A" w:rsidRDefault="00593A0A" w:rsidP="00593A0A">
                  <w:pPr>
                    <w:pStyle w:val="TAL"/>
                    <w:spacing w:line="256" w:lineRule="auto"/>
                    <w:rPr>
                      <w:rFonts w:cs="Arial"/>
                      <w:b/>
                      <w:bCs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b/>
                      <w:bCs/>
                      <w:szCs w:val="18"/>
                      <w:lang w:val="en-US"/>
                    </w:rPr>
                    <w:t>Mandatory/</w:t>
                  </w:r>
                  <w:r>
                    <w:rPr>
                      <w:rFonts w:cs="Arial"/>
                      <w:b/>
                      <w:bCs/>
                      <w:szCs w:val="18"/>
                      <w:lang w:val="en-US"/>
                    </w:rPr>
                    <w:t xml:space="preserve"> </w:t>
                  </w:r>
                  <w:r w:rsidRPr="00593A0A">
                    <w:rPr>
                      <w:rFonts w:cs="Arial"/>
                      <w:b/>
                      <w:bCs/>
                      <w:szCs w:val="18"/>
                      <w:lang w:val="en-US"/>
                    </w:rPr>
                    <w:t>Optional</w:t>
                  </w:r>
                </w:p>
              </w:tc>
            </w:tr>
            <w:tr w:rsidR="00593A0A" w:rsidRPr="0032718B" w14:paraId="159321BB" w14:textId="20A9A164" w:rsidTr="00593A0A">
              <w:trPr>
                <w:trHeight w:val="20"/>
              </w:trPr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FD7C3" w14:textId="57F02C47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593A0A">
                    <w:rPr>
                      <w:rFonts w:cs="Arial"/>
                      <w:szCs w:val="18"/>
                      <w:lang w:eastAsia="ja-JP"/>
                    </w:rPr>
                    <w:t>10-9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516E7" w14:textId="33DF7271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szCs w:val="18"/>
                      <w:lang w:val="en-US"/>
                    </w:rPr>
                    <w:t>Search space set group switching with DCI 2_0 monitoring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C6533" w14:textId="4BB78B26" w:rsidR="00593A0A" w:rsidRPr="00593A0A" w:rsidRDefault="00593A0A" w:rsidP="00593A0A">
                  <w:pPr>
                    <w:pStyle w:val="TAL"/>
                    <w:spacing w:line="256" w:lineRule="auto"/>
                    <w:rPr>
                      <w:rFonts w:cs="Arial"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szCs w:val="18"/>
                      <w:lang w:val="en-US"/>
                    </w:rPr>
                    <w:t>Being configured with two groups of search spaces, and switch between them. Some search space sets can be configured in both groups.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14947" w14:textId="59AB8A1F" w:rsidR="00593A0A" w:rsidRPr="00593A0A" w:rsidRDefault="00593A0A" w:rsidP="00593A0A">
                  <w:pPr>
                    <w:pStyle w:val="TAL"/>
                    <w:spacing w:line="256" w:lineRule="auto"/>
                    <w:rPr>
                      <w:rFonts w:cs="Arial"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szCs w:val="18"/>
                      <w:lang w:val="en-US"/>
                    </w:rPr>
                    <w:t xml:space="preserve">Optional with capability </w:t>
                  </w:r>
                  <w:proofErr w:type="spellStart"/>
                  <w:r w:rsidRPr="00593A0A">
                    <w:rPr>
                      <w:rFonts w:cs="Arial"/>
                      <w:szCs w:val="18"/>
                      <w:lang w:val="en-US"/>
                    </w:rPr>
                    <w:t>signalling</w:t>
                  </w:r>
                  <w:proofErr w:type="spellEnd"/>
                </w:p>
              </w:tc>
            </w:tr>
            <w:tr w:rsidR="00593A0A" w:rsidRPr="0032718B" w14:paraId="3D921B63" w14:textId="7D6518AC" w:rsidTr="00593A0A">
              <w:trPr>
                <w:trHeight w:val="20"/>
              </w:trPr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8AA71" w14:textId="77777777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593A0A">
                    <w:rPr>
                      <w:rFonts w:cs="Arial"/>
                      <w:szCs w:val="18"/>
                      <w:lang w:eastAsia="ja-JP"/>
                    </w:rPr>
                    <w:t>10-9c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F679A" w14:textId="77777777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  <w:lang w:val="en-US"/>
                    </w:rPr>
                  </w:pPr>
                  <w:r w:rsidRPr="00593A0A">
                    <w:rPr>
                      <w:rFonts w:cs="Arial"/>
                      <w:szCs w:val="18"/>
                      <w:lang w:val="en-US"/>
                    </w:rPr>
                    <w:t>Joint search space group switching across multiple cells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63B69" w14:textId="279D5A9B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593A0A">
                    <w:rPr>
                      <w:rFonts w:cs="Arial"/>
                      <w:szCs w:val="18"/>
                    </w:rPr>
                    <w:t>Configured with a group of cells and switch search space set group jointly over these cells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07519" w14:textId="59592B93" w:rsidR="00593A0A" w:rsidRPr="00593A0A" w:rsidRDefault="00593A0A" w:rsidP="00671628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593A0A">
                    <w:rPr>
                      <w:rFonts w:cs="Arial"/>
                      <w:szCs w:val="18"/>
                    </w:rPr>
                    <w:t>Optional with capability signalling</w:t>
                  </w:r>
                </w:p>
              </w:tc>
            </w:tr>
          </w:tbl>
          <w:p w14:paraId="741FF5C6" w14:textId="3F3B0796" w:rsidR="00966A40" w:rsidRDefault="00966A40" w:rsidP="0071289B">
            <w:pPr>
              <w:pStyle w:val="CRCoverPage"/>
              <w:spacing w:before="20" w:after="80"/>
            </w:pPr>
          </w:p>
          <w:p w14:paraId="52CCC199" w14:textId="77777777" w:rsidR="0071289B" w:rsidRDefault="0071289B" w:rsidP="0071289B">
            <w:pPr>
              <w:pStyle w:val="CRCoverPage"/>
              <w:spacing w:before="20" w:after="80"/>
              <w:ind w:left="462"/>
            </w:pPr>
            <w:r>
              <w:t>For convenience, we have copied specification text from RAN1 specifications related to such search space switching.</w:t>
            </w:r>
          </w:p>
          <w:p w14:paraId="1085D610" w14:textId="60C15B53" w:rsidR="007D7128" w:rsidRPr="00383092" w:rsidRDefault="00BE0738" w:rsidP="0071289B">
            <w:pPr>
              <w:pStyle w:val="CRCoverPage"/>
              <w:spacing w:before="20" w:after="80"/>
              <w:ind w:left="462"/>
            </w:pPr>
            <w:bookmarkStart w:id="3" w:name="_GoBack"/>
            <w:bookmarkEnd w:id="3"/>
            <w:r>
              <w:br/>
            </w:r>
            <w:r w:rsidR="0071289B">
              <w:t>Related</w:t>
            </w:r>
            <w:r w:rsidR="007D7128" w:rsidRPr="00383092">
              <w:t xml:space="preserve"> text in TS 38.213, clause 1</w:t>
            </w:r>
            <w:r w:rsidR="006D7AA8" w:rsidRPr="00383092">
              <w:t>0.4</w:t>
            </w:r>
            <w:r w:rsidR="007D7128" w:rsidRPr="00383092">
              <w:t>:</w:t>
            </w:r>
          </w:p>
          <w:tbl>
            <w:tblPr>
              <w:tblStyle w:val="TableGrid"/>
              <w:tblW w:w="0" w:type="auto"/>
              <w:tblInd w:w="462" w:type="dxa"/>
              <w:tblLayout w:type="fixed"/>
              <w:tblLook w:val="04A0" w:firstRow="1" w:lastRow="0" w:firstColumn="1" w:lastColumn="0" w:noHBand="0" w:noVBand="1"/>
            </w:tblPr>
            <w:tblGrid>
              <w:gridCol w:w="6387"/>
            </w:tblGrid>
            <w:tr w:rsidR="007D7128" w14:paraId="2CC9A1F0" w14:textId="77777777" w:rsidTr="007D7128">
              <w:tc>
                <w:tcPr>
                  <w:tcW w:w="6387" w:type="dxa"/>
                </w:tcPr>
                <w:p w14:paraId="7B05E907" w14:textId="7B75A3DC" w:rsidR="007D7128" w:rsidRPr="007D7128" w:rsidRDefault="006D7AA8" w:rsidP="007D7128">
                  <w:pPr>
                    <w:rPr>
                      <w:lang w:eastAsia="ko-KR"/>
                    </w:rPr>
                  </w:pPr>
                  <w:r w:rsidRPr="00F14EC3">
                    <w:rPr>
                      <w:rFonts w:hint="eastAsia"/>
                      <w:highlight w:val="magenta"/>
                      <w:lang w:eastAsia="ko-KR"/>
                    </w:rPr>
                    <w:t xml:space="preserve">If a UE is provided </w:t>
                  </w:r>
                  <w:proofErr w:type="spellStart"/>
                  <w:r w:rsidRPr="00F14EC3">
                    <w:rPr>
                      <w:i/>
                      <w:iCs/>
                      <w:highlight w:val="magenta"/>
                    </w:rPr>
                    <w:t>cellGroupsForSwitchList</w:t>
                  </w:r>
                  <w:proofErr w:type="spellEnd"/>
                  <w:r w:rsidRPr="006D7AA8">
                    <w:rPr>
                      <w:rFonts w:hint="eastAsia"/>
                      <w:lang w:eastAsia="zh-CN"/>
                    </w:rPr>
                    <w:t>,</w:t>
                  </w:r>
                  <w:r w:rsidRPr="006D7AA8">
                    <w:rPr>
                      <w:rFonts w:hint="eastAsia"/>
                      <w:lang w:eastAsia="ko-KR"/>
                    </w:rPr>
                    <w:t xml:space="preserve"> indicating one or more groups of serving cells, </w:t>
                  </w:r>
                  <w:r w:rsidRPr="006D7AA8">
                    <w:rPr>
                      <w:lang w:eastAsia="ko-KR"/>
                    </w:rPr>
                    <w:t xml:space="preserve">the </w:t>
                  </w:r>
                  <w:r w:rsidRPr="006D7AA8">
                    <w:rPr>
                      <w:rFonts w:hint="eastAsia"/>
                      <w:lang w:eastAsia="zh-CN"/>
                    </w:rPr>
                    <w:t>following procedures</w:t>
                  </w:r>
                  <w:r w:rsidRPr="006D7AA8">
                    <w:rPr>
                      <w:rFonts w:hint="eastAsia"/>
                      <w:lang w:eastAsia="ko-KR"/>
                    </w:rPr>
                    <w:t xml:space="preserve"> </w:t>
                  </w:r>
                  <w:r w:rsidRPr="00F14EC3">
                    <w:rPr>
                      <w:rFonts w:hint="eastAsia"/>
                      <w:highlight w:val="magenta"/>
                      <w:lang w:eastAsia="ko-KR"/>
                    </w:rPr>
                    <w:t>apply to all serving cells within each group;</w:t>
                  </w:r>
                  <w:r w:rsidRPr="00370E38">
                    <w:rPr>
                      <w:rFonts w:hint="eastAsia"/>
                      <w:lang w:eastAsia="ko-KR"/>
                    </w:rPr>
                    <w:t xml:space="preserve"> </w:t>
                  </w:r>
                  <w:r w:rsidRPr="006D7AA8">
                    <w:rPr>
                      <w:rFonts w:hint="eastAsia"/>
                      <w:highlight w:val="cyan"/>
                      <w:lang w:eastAsia="ko-KR"/>
                    </w:rPr>
                    <w:t xml:space="preserve">otherwise, </w:t>
                  </w:r>
                  <w:r w:rsidRPr="006D7AA8">
                    <w:rPr>
                      <w:highlight w:val="cyan"/>
                      <w:lang w:eastAsia="ko-KR"/>
                    </w:rPr>
                    <w:t xml:space="preserve">the </w:t>
                  </w:r>
                  <w:r w:rsidRPr="006D7AA8">
                    <w:rPr>
                      <w:rFonts w:hint="eastAsia"/>
                      <w:highlight w:val="cyan"/>
                      <w:lang w:eastAsia="ko-KR"/>
                    </w:rPr>
                    <w:t xml:space="preserve">following procedures apply only to a serving cell for which the UE is provided </w:t>
                  </w:r>
                  <w:proofErr w:type="spellStart"/>
                  <w:r w:rsidRPr="006D7AA8">
                    <w:rPr>
                      <w:rFonts w:hint="eastAsia"/>
                      <w:i/>
                      <w:iCs/>
                      <w:highlight w:val="cyan"/>
                      <w:lang w:eastAsia="ko-KR"/>
                    </w:rPr>
                    <w:t>searchSpaceGroupIdList</w:t>
                  </w:r>
                  <w:proofErr w:type="spellEnd"/>
                </w:p>
              </w:tc>
            </w:tr>
          </w:tbl>
          <w:p w14:paraId="7430D5C5" w14:textId="0B221F58" w:rsidR="007D7128" w:rsidRPr="00F14EC3" w:rsidRDefault="007D7128" w:rsidP="00D65B52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009A774" w14:textId="010895C9" w:rsidR="006D7AA8" w:rsidRPr="00F14EC3" w:rsidRDefault="0071289B" w:rsidP="003B1748">
            <w:pPr>
              <w:pStyle w:val="CRCoverPage"/>
              <w:spacing w:before="20" w:after="80"/>
              <w:ind w:left="462"/>
            </w:pPr>
            <w:r>
              <w:t>Related</w:t>
            </w:r>
            <w:r w:rsidR="006D7AA8" w:rsidRPr="00F14EC3">
              <w:t xml:space="preserve"> text in TS 38.213, clause 1</w:t>
            </w:r>
            <w:r w:rsidR="00A26688" w:rsidRPr="00F14EC3">
              <w:t>1</w:t>
            </w:r>
            <w:r w:rsidR="006D7AA8" w:rsidRPr="00F14EC3">
              <w:t>.</w:t>
            </w:r>
            <w:r w:rsidR="00A26688" w:rsidRPr="00F14EC3">
              <w:t>1.1</w:t>
            </w:r>
            <w:r w:rsidR="006D7AA8" w:rsidRPr="00F14EC3">
              <w:t>:</w:t>
            </w:r>
          </w:p>
          <w:tbl>
            <w:tblPr>
              <w:tblStyle w:val="TableGrid"/>
              <w:tblW w:w="0" w:type="auto"/>
              <w:tblInd w:w="462" w:type="dxa"/>
              <w:tblLayout w:type="fixed"/>
              <w:tblLook w:val="04A0" w:firstRow="1" w:lastRow="0" w:firstColumn="1" w:lastColumn="0" w:noHBand="0" w:noVBand="1"/>
            </w:tblPr>
            <w:tblGrid>
              <w:gridCol w:w="6387"/>
            </w:tblGrid>
            <w:tr w:rsidR="006D7AA8" w14:paraId="74CEA5D5" w14:textId="77777777" w:rsidTr="001A559E">
              <w:tc>
                <w:tcPr>
                  <w:tcW w:w="6387" w:type="dxa"/>
                </w:tcPr>
                <w:p w14:paraId="66C1B29C" w14:textId="77777777" w:rsidR="006D7AA8" w:rsidRPr="00CA657A" w:rsidRDefault="006D7AA8" w:rsidP="006D7AA8">
                  <w:pPr>
                    <w:rPr>
                      <w:lang w:val="en-US"/>
                    </w:rPr>
                  </w:pPr>
                  <w:r w:rsidRPr="00CA657A">
                    <w:rPr>
                      <w:lang w:val="en-US"/>
                    </w:rPr>
                    <w:t xml:space="preserve">For each serving cell in the set of serving cells, the UE can be provided: </w:t>
                  </w:r>
                </w:p>
                <w:p w14:paraId="78BAD1EB" w14:textId="77777777" w:rsidR="006D7AA8" w:rsidRDefault="006D7AA8" w:rsidP="006D7AA8">
                  <w:pPr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[…]</w:t>
                  </w:r>
                </w:p>
                <w:p w14:paraId="4D69F451" w14:textId="7403AA59" w:rsidR="006D7AA8" w:rsidRPr="006D7AA8" w:rsidRDefault="006D7AA8" w:rsidP="006D7AA8">
                  <w:pPr>
                    <w:pStyle w:val="B1"/>
                    <w:rPr>
                      <w:lang w:val="en-US"/>
                    </w:rPr>
                  </w:pPr>
                  <w:r w:rsidRPr="00D26445">
                    <w:t>-</w:t>
                  </w:r>
                  <w:r w:rsidRPr="00D26445">
                    <w:tab/>
                    <w:t xml:space="preserve">a location of a search space set group switching </w:t>
                  </w:r>
                  <w:r>
                    <w:rPr>
                      <w:lang w:val="en-US"/>
                    </w:rPr>
                    <w:t xml:space="preserve">flag </w:t>
                  </w:r>
                  <w:r w:rsidRPr="00D26445">
                    <w:t xml:space="preserve">field in DCI format 2_0, by </w:t>
                  </w:r>
                  <w:proofErr w:type="spellStart"/>
                  <w:r w:rsidRPr="00D26445">
                    <w:rPr>
                      <w:i/>
                      <w:iCs/>
                    </w:rPr>
                    <w:t>SearchSpaceSwitchTrigger</w:t>
                  </w:r>
                  <w:proofErr w:type="spellEnd"/>
                  <w:r w:rsidRPr="00D26445">
                    <w:t xml:space="preserve">, that indicates a group from two groups of </w:t>
                  </w:r>
                  <w:r w:rsidRPr="006D7AA8">
                    <w:rPr>
                      <w:highlight w:val="cyan"/>
                    </w:rPr>
                    <w:t xml:space="preserve">search space sets for PDCCH monitoring for scheduling </w:t>
                  </w:r>
                  <w:r w:rsidRPr="006D7AA8">
                    <w:rPr>
                      <w:highlight w:val="cyan"/>
                      <w:lang w:val="en-US"/>
                    </w:rPr>
                    <w:t>for</w:t>
                  </w:r>
                  <w:r w:rsidRPr="006D7AA8">
                    <w:rPr>
                      <w:highlight w:val="cyan"/>
                    </w:rPr>
                    <w:t xml:space="preserve"> the serving cell</w:t>
                  </w:r>
                  <w:r w:rsidRPr="00D26445">
                    <w:t xml:space="preserve"> </w:t>
                  </w:r>
                  <w:r w:rsidRPr="00440093">
                    <w:rPr>
                      <w:lang w:val="en-US" w:eastAsia="zh-CN"/>
                    </w:rPr>
                    <w:t xml:space="preserve">or the </w:t>
                  </w:r>
                  <w:r w:rsidRPr="00F14EC3">
                    <w:rPr>
                      <w:highlight w:val="magenta"/>
                      <w:lang w:eastAsia="zh-CN"/>
                    </w:rPr>
                    <w:t>set</w:t>
                  </w:r>
                  <w:r w:rsidRPr="00F14EC3">
                    <w:rPr>
                      <w:highlight w:val="magenta"/>
                      <w:lang w:val="en-US" w:eastAsia="zh-CN"/>
                    </w:rPr>
                    <w:t xml:space="preserve"> of serving cells, provided by </w:t>
                  </w:r>
                  <w:proofErr w:type="spellStart"/>
                  <w:r w:rsidRPr="00F14EC3">
                    <w:rPr>
                      <w:i/>
                      <w:highlight w:val="magenta"/>
                      <w:lang w:val="en-US" w:eastAsia="zh-CN"/>
                    </w:rPr>
                    <w:t>CellGroupsForSwitching</w:t>
                  </w:r>
                  <w:proofErr w:type="spellEnd"/>
                  <w:r w:rsidRPr="00440093">
                    <w:rPr>
                      <w:lang w:val="en-US" w:eastAsia="zh-CN"/>
                    </w:rPr>
                    <w:t xml:space="preserve">, </w:t>
                  </w:r>
                  <w:r w:rsidRPr="00D26445">
                    <w:t xml:space="preserve">as described in </w:t>
                  </w:r>
                  <w:r>
                    <w:t>Clause</w:t>
                  </w:r>
                  <w:r w:rsidRPr="00D26445">
                    <w:t xml:space="preserve"> 1</w:t>
                  </w:r>
                  <w:r>
                    <w:rPr>
                      <w:lang w:val="en-US"/>
                    </w:rPr>
                    <w:t>0.4.</w:t>
                  </w:r>
                </w:p>
              </w:tc>
            </w:tr>
          </w:tbl>
          <w:p w14:paraId="3D248BC2" w14:textId="77777777" w:rsidR="006D7AA8" w:rsidRPr="00F14EC3" w:rsidRDefault="006D7AA8" w:rsidP="00D65B52">
            <w:pPr>
              <w:spacing w:after="0"/>
              <w:jc w:val="both"/>
            </w:pPr>
          </w:p>
          <w:p w14:paraId="752567FC" w14:textId="2B6E61D6" w:rsidR="005600AD" w:rsidRPr="00F14EC3" w:rsidRDefault="0071289B" w:rsidP="003B1748">
            <w:pPr>
              <w:pStyle w:val="CRCoverPage"/>
              <w:spacing w:before="20" w:after="80"/>
              <w:ind w:left="462"/>
            </w:pPr>
            <w:r>
              <w:t>Related</w:t>
            </w:r>
            <w:r w:rsidR="005600AD" w:rsidRPr="00F14EC3">
              <w:t xml:space="preserve"> text in TS 38.212, clause 7.3.1.3.1:</w:t>
            </w:r>
          </w:p>
          <w:tbl>
            <w:tblPr>
              <w:tblStyle w:val="TableGrid"/>
              <w:tblW w:w="0" w:type="auto"/>
              <w:tblInd w:w="462" w:type="dxa"/>
              <w:tblLayout w:type="fixed"/>
              <w:tblLook w:val="04A0" w:firstRow="1" w:lastRow="0" w:firstColumn="1" w:lastColumn="0" w:noHBand="0" w:noVBand="1"/>
            </w:tblPr>
            <w:tblGrid>
              <w:gridCol w:w="6387"/>
            </w:tblGrid>
            <w:tr w:rsidR="005600AD" w:rsidRPr="007D7128" w14:paraId="2998BB95" w14:textId="77777777" w:rsidTr="001A559E">
              <w:tc>
                <w:tcPr>
                  <w:tcW w:w="6387" w:type="dxa"/>
                </w:tcPr>
                <w:p w14:paraId="2AD48521" w14:textId="77777777" w:rsidR="005600AD" w:rsidRDefault="005600AD" w:rsidP="005600AD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If </w:t>
                  </w:r>
                  <w:r>
                    <w:rPr>
                      <w:lang w:eastAsia="zh-CN"/>
                    </w:rPr>
                    <w:t xml:space="preserve">the higher layer parameter </w:t>
                  </w:r>
                  <w:proofErr w:type="spellStart"/>
                  <w:r w:rsidRPr="003E6C8D">
                    <w:rPr>
                      <w:i/>
                    </w:rPr>
                    <w:t>switchTriggerToAddModList</w:t>
                  </w:r>
                  <w:proofErr w:type="spellEnd"/>
                  <w:r>
                    <w:t xml:space="preserve"> is configured</w:t>
                  </w:r>
                </w:p>
                <w:p w14:paraId="5CC26B3C" w14:textId="522CB83A" w:rsidR="005600AD" w:rsidRPr="007D7128" w:rsidRDefault="005600AD" w:rsidP="005600AD">
                  <w:pPr>
                    <w:pStyle w:val="B2"/>
                    <w:rPr>
                      <w:lang w:eastAsia="zh-CN"/>
                    </w:rPr>
                  </w:pPr>
                  <w:r>
                    <w:t>-</w:t>
                  </w:r>
                  <w:r>
                    <w:tab/>
                    <w:t xml:space="preserve">Search space set group switching flag 1, Search space set group switching flag 2, …, </w:t>
                  </w:r>
                  <w:r w:rsidRPr="00A26688">
                    <w:rPr>
                      <w:highlight w:val="cyan"/>
                    </w:rPr>
                    <w:t xml:space="preserve">Search space set group switching flag </w:t>
                  </w:r>
                  <w:r w:rsidRPr="00A26688">
                    <w:rPr>
                      <w:i/>
                      <w:highlight w:val="cyan"/>
                    </w:rPr>
                    <w:t>M</w:t>
                  </w:r>
                  <w:r>
                    <w:rPr>
                      <w:i/>
                    </w:rPr>
                    <w:t>.</w:t>
                  </w:r>
                </w:p>
              </w:tc>
            </w:tr>
          </w:tbl>
          <w:p w14:paraId="6D7A0DD2" w14:textId="77777777" w:rsidR="00AC5A6A" w:rsidRPr="004F51F8" w:rsidRDefault="00AC5A6A" w:rsidP="00A26688">
            <w:pPr>
              <w:spacing w:after="0"/>
              <w:jc w:val="both"/>
              <w:rPr>
                <w:rFonts w:ascii="Arial" w:hAnsi="Arial" w:cs="Arial"/>
                <w:noProof/>
              </w:rPr>
            </w:pPr>
          </w:p>
          <w:p w14:paraId="708AA7DE" w14:textId="661835FC" w:rsidR="004F51F8" w:rsidRPr="003B1748" w:rsidRDefault="003B1748" w:rsidP="003B1748">
            <w:pPr>
              <w:pStyle w:val="ListParagraph"/>
              <w:numPr>
                <w:ilvl w:val="0"/>
                <w:numId w:val="19"/>
              </w:numPr>
              <w:ind w:left="462"/>
              <w:rPr>
                <w:rFonts w:ascii="Arial" w:hAnsi="Arial" w:cs="Arial"/>
                <w:noProof/>
              </w:rPr>
            </w:pPr>
            <w:r w:rsidRPr="00087959">
              <w:rPr>
                <w:rFonts w:ascii="Arial" w:hAnsi="Arial" w:cs="Arial"/>
                <w:noProof/>
                <w:sz w:val="20"/>
                <w:szCs w:val="20"/>
              </w:rPr>
              <w:t>Missing field descriptions</w:t>
            </w:r>
            <w:r w:rsidRPr="003B1748">
              <w:rPr>
                <w:rFonts w:ascii="Arial" w:hAnsi="Arial" w:cs="Arial"/>
                <w:noProof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There are m</w:t>
            </w:r>
            <w:r w:rsidR="004F51F8" w:rsidRPr="003B1748">
              <w:rPr>
                <w:rFonts w:ascii="Arial" w:hAnsi="Arial" w:cs="Arial"/>
                <w:noProof/>
                <w:sz w:val="20"/>
                <w:szCs w:val="20"/>
              </w:rPr>
              <w:t xml:space="preserve">issing field descriptions for </w:t>
            </w:r>
            <w:r w:rsidR="004F51F8" w:rsidRPr="003B1748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slotFormatCombToReleaseList</w:t>
            </w:r>
            <w:r w:rsidR="004F51F8" w:rsidRPr="003B1748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="004F51F8" w:rsidRPr="003B1748">
              <w:rPr>
                <w:rFonts w:ascii="Arial" w:hAnsi="Arial" w:cs="Arial"/>
                <w:i/>
                <w:iCs/>
                <w:noProof/>
                <w:sz w:val="20"/>
                <w:szCs w:val="20"/>
                <w:lang w:eastAsia="en-GB"/>
              </w:rPr>
              <w:t>availableRB-SetsToRelease-r16</w:t>
            </w:r>
            <w:r w:rsidR="004F51F8" w:rsidRPr="003B1748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, </w:t>
            </w:r>
            <w:r w:rsidR="004F51F8" w:rsidRPr="003B1748">
              <w:rPr>
                <w:rFonts w:ascii="Arial" w:hAnsi="Arial" w:cs="Arial"/>
                <w:i/>
                <w:iCs/>
                <w:noProof/>
                <w:sz w:val="20"/>
                <w:szCs w:val="20"/>
                <w:lang w:eastAsia="en-GB"/>
              </w:rPr>
              <w:t>co-DurationsPerCellToReleaseList-r16</w:t>
            </w:r>
            <w:r w:rsidR="004F51F8" w:rsidRPr="003B1748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 xml:space="preserve">, and </w:t>
            </w:r>
            <w:r w:rsidR="004F51F8" w:rsidRPr="003B1748">
              <w:rPr>
                <w:rFonts w:ascii="Arial" w:hAnsi="Arial" w:cs="Arial"/>
                <w:i/>
                <w:iCs/>
                <w:noProof/>
                <w:sz w:val="20"/>
                <w:szCs w:val="20"/>
                <w:lang w:eastAsia="en-GB"/>
              </w:rPr>
              <w:t>switchTriggerToReleaseList-r16</w:t>
            </w:r>
            <w:r w:rsidR="004F51F8" w:rsidRPr="003B1748">
              <w:rPr>
                <w:rFonts w:ascii="Courier New" w:hAnsi="Courier New" w:cs="Courier New"/>
                <w:noProof/>
                <w:sz w:val="14"/>
                <w:szCs w:val="20"/>
                <w:lang w:eastAsia="en-GB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495CE1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14CF" w14:textId="4E3A724F" w:rsidR="004F51F8" w:rsidRPr="002C4FB4" w:rsidRDefault="003B1748" w:rsidP="002C4FB4">
            <w:pPr>
              <w:pStyle w:val="ListParagraph"/>
              <w:numPr>
                <w:ilvl w:val="0"/>
                <w:numId w:val="20"/>
              </w:numPr>
              <w:ind w:left="462"/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</w:pPr>
            <w:r w:rsidRPr="003B1748">
              <w:rPr>
                <w:rFonts w:ascii="Arial" w:eastAsia="Times New Roman" w:hAnsi="Arial"/>
                <w:noProof/>
                <w:sz w:val="20"/>
                <w:szCs w:val="20"/>
                <w:lang w:val="en-US"/>
              </w:rPr>
              <w:t>Add possibility to configure up to 16 cells for search space switching:</w:t>
            </w:r>
          </w:p>
          <w:p w14:paraId="12FCEE8C" w14:textId="3216B1AC" w:rsidR="001A559E" w:rsidRDefault="001A559E" w:rsidP="002C4FB4">
            <w:pPr>
              <w:pStyle w:val="CRCoverPage"/>
              <w:numPr>
                <w:ilvl w:val="0"/>
                <w:numId w:val="17"/>
              </w:numPr>
              <w:spacing w:after="0"/>
              <w:ind w:left="10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Dummify the existing </w:t>
            </w:r>
            <w:r w:rsidRPr="001A559E">
              <w:rPr>
                <w:i/>
                <w:iCs/>
                <w:noProof/>
                <w:lang w:val="en-US"/>
              </w:rPr>
              <w:t>switchTriggerToAddModList</w:t>
            </w:r>
            <w:r>
              <w:rPr>
                <w:noProof/>
                <w:lang w:val="en-US"/>
              </w:rPr>
              <w:t xml:space="preserve"> and </w:t>
            </w:r>
            <w:r w:rsidRPr="001A559E">
              <w:rPr>
                <w:i/>
                <w:iCs/>
                <w:noProof/>
                <w:lang w:val="en-US"/>
              </w:rPr>
              <w:t>switchTriggerToReleaseList</w:t>
            </w:r>
            <w:r w:rsidR="00383092">
              <w:rPr>
                <w:noProof/>
                <w:lang w:val="en-US"/>
              </w:rPr>
              <w:t xml:space="preserve"> which can only configure up to 4 cells/cell groups.</w:t>
            </w:r>
          </w:p>
          <w:p w14:paraId="72F2A2D6" w14:textId="2DA7C739" w:rsidR="00383092" w:rsidRDefault="00383092" w:rsidP="002C4FB4">
            <w:pPr>
              <w:pStyle w:val="CRCoverPage"/>
              <w:numPr>
                <w:ilvl w:val="0"/>
                <w:numId w:val="17"/>
              </w:numPr>
              <w:spacing w:after="0"/>
              <w:ind w:left="10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 new </w:t>
            </w:r>
            <w:r w:rsidRPr="001A559E">
              <w:rPr>
                <w:i/>
                <w:iCs/>
                <w:noProof/>
                <w:lang w:val="en-US"/>
              </w:rPr>
              <w:t>switchTriggerToAddModList</w:t>
            </w:r>
            <w:r>
              <w:rPr>
                <w:noProof/>
                <w:lang w:val="en-US"/>
              </w:rPr>
              <w:t xml:space="preserve"> and a new </w:t>
            </w:r>
            <w:r w:rsidRPr="001A559E">
              <w:rPr>
                <w:i/>
                <w:iCs/>
                <w:noProof/>
                <w:lang w:val="en-US"/>
              </w:rPr>
              <w:t>switchTriggerToReleaseList</w:t>
            </w:r>
            <w:r>
              <w:rPr>
                <w:noProof/>
                <w:lang w:val="en-US"/>
              </w:rPr>
              <w:t xml:space="preserve"> such that up to 16 cells can be configured.</w:t>
            </w:r>
          </w:p>
          <w:p w14:paraId="47D3652B" w14:textId="30223971" w:rsidR="00383092" w:rsidRDefault="00383092" w:rsidP="002C4FB4">
            <w:pPr>
              <w:pStyle w:val="CRCoverPage"/>
              <w:numPr>
                <w:ilvl w:val="0"/>
                <w:numId w:val="17"/>
              </w:numPr>
              <w:spacing w:after="0"/>
              <w:ind w:left="10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clarification in the field description that at most one cell within a  cell group is configured with search space switching, which would apply to all cells in the same cell group as described in TS 38.213, clause 10.4.</w:t>
            </w:r>
          </w:p>
          <w:p w14:paraId="0D21A00C" w14:textId="77777777" w:rsidR="004F51F8" w:rsidRDefault="004F51F8" w:rsidP="004F51F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C027460" w14:textId="68770B0B" w:rsidR="004F51F8" w:rsidRDefault="003B1748" w:rsidP="002C4FB4">
            <w:pPr>
              <w:pStyle w:val="CRCoverPage"/>
              <w:numPr>
                <w:ilvl w:val="0"/>
                <w:numId w:val="20"/>
              </w:numPr>
              <w:spacing w:after="0"/>
              <w:ind w:left="46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missing field descriptions</w:t>
            </w:r>
          </w:p>
          <w:p w14:paraId="635A47C4" w14:textId="2674BEDD" w:rsidR="004F51F8" w:rsidRPr="004F51F8" w:rsidRDefault="004F51F8" w:rsidP="002C4FB4">
            <w:pPr>
              <w:pStyle w:val="CRCoverPage"/>
              <w:spacing w:after="0"/>
              <w:ind w:left="46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field descriptions </w:t>
            </w:r>
            <w:r>
              <w:rPr>
                <w:rFonts w:cs="Arial"/>
                <w:noProof/>
              </w:rPr>
              <w:t xml:space="preserve">for </w:t>
            </w:r>
            <w:r w:rsidRPr="004F51F8">
              <w:rPr>
                <w:rFonts w:cs="Arial"/>
                <w:i/>
                <w:iCs/>
                <w:noProof/>
              </w:rPr>
              <w:t>slotFormatCombToReleaseList</w:t>
            </w:r>
            <w:r w:rsidRPr="004F51F8">
              <w:rPr>
                <w:rFonts w:cs="Arial"/>
                <w:noProof/>
              </w:rPr>
              <w:t xml:space="preserve">, </w:t>
            </w:r>
            <w:r w:rsidRPr="004F51F8">
              <w:rPr>
                <w:rFonts w:cs="Arial"/>
                <w:i/>
                <w:iCs/>
                <w:noProof/>
                <w:lang w:eastAsia="en-GB"/>
              </w:rPr>
              <w:t>availableRB-SetsToRelease-r16</w:t>
            </w:r>
            <w:r w:rsidRPr="004F51F8">
              <w:rPr>
                <w:rFonts w:cs="Arial"/>
                <w:noProof/>
                <w:lang w:eastAsia="en-GB"/>
              </w:rPr>
              <w:t xml:space="preserve">, </w:t>
            </w:r>
            <w:r w:rsidRPr="004F51F8">
              <w:rPr>
                <w:rFonts w:cs="Arial"/>
                <w:i/>
                <w:iCs/>
                <w:noProof/>
                <w:lang w:eastAsia="en-GB"/>
              </w:rPr>
              <w:t>co-DurationsPerCellToReleaseList-r16</w:t>
            </w:r>
            <w:r w:rsidRPr="004F51F8">
              <w:rPr>
                <w:rFonts w:cs="Arial"/>
                <w:noProof/>
                <w:lang w:eastAsia="en-GB"/>
              </w:rPr>
              <w:t xml:space="preserve">, and </w:t>
            </w:r>
            <w:r w:rsidRPr="004F51F8">
              <w:rPr>
                <w:rFonts w:cs="Arial"/>
                <w:i/>
                <w:iCs/>
                <w:noProof/>
                <w:lang w:eastAsia="en-GB"/>
              </w:rPr>
              <w:t>switchTriggerToReleaseList-r16</w:t>
            </w:r>
            <w:r w:rsidRPr="0085371A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</w:t>
            </w:r>
          </w:p>
          <w:p w14:paraId="585D24F6" w14:textId="77777777" w:rsidR="00F14EC3" w:rsidRDefault="00F14EC3" w:rsidP="002E46AC">
            <w:pPr>
              <w:pStyle w:val="CRCoverPage"/>
              <w:spacing w:after="0"/>
              <w:rPr>
                <w:noProof/>
              </w:rPr>
            </w:pPr>
          </w:p>
          <w:p w14:paraId="5C862BE7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24F358E" w14:textId="2BBFC719" w:rsidR="00213BDD" w:rsidRPr="00E804C0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6688">
              <w:rPr>
                <w:noProof/>
              </w:rPr>
              <w:t>Search Space Switch Configuration for individual serving cells</w:t>
            </w:r>
          </w:p>
          <w:p w14:paraId="53C64CFF" w14:textId="77777777" w:rsidR="00213BDD" w:rsidRDefault="00213BDD" w:rsidP="00213BD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984A641" w14:textId="0C84C108" w:rsidR="00213BDD" w:rsidRDefault="00213BDD" w:rsidP="00EC6D6B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before="20" w:after="80"/>
              <w:ind w:left="55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E46AC">
              <w:rPr>
                <w:noProof/>
              </w:rPr>
              <w:t>ot, t</w:t>
            </w:r>
            <w:r w:rsidR="0091384E">
              <w:rPr>
                <w:noProof/>
              </w:rPr>
              <w:t xml:space="preserve">he network would add/remove search space switching configuration for specific cells, while the UE would not act accordingly, </w:t>
            </w:r>
            <w:r w:rsidR="00BF4F49">
              <w:rPr>
                <w:noProof/>
              </w:rPr>
              <w:t>such that the UE would potentially miss PDCCH commands.</w:t>
            </w:r>
          </w:p>
          <w:p w14:paraId="59F94437" w14:textId="77777777" w:rsidR="00213BDD" w:rsidRDefault="00213BDD" w:rsidP="00EC6D6B">
            <w:pPr>
              <w:pStyle w:val="CRCoverPage"/>
              <w:numPr>
                <w:ilvl w:val="0"/>
                <w:numId w:val="2"/>
              </w:numPr>
              <w:tabs>
                <w:tab w:val="left" w:pos="554"/>
              </w:tabs>
              <w:spacing w:after="0"/>
              <w:ind w:left="55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EC6D6B">
              <w:rPr>
                <w:noProof/>
              </w:rPr>
              <w:t>, there are no interoperability problems.</w:t>
            </w:r>
          </w:p>
          <w:p w14:paraId="2FC663C7" w14:textId="77777777" w:rsidR="00F14EC3" w:rsidRDefault="00F14EC3" w:rsidP="00F14EC3">
            <w:pPr>
              <w:pStyle w:val="CRCoverPage"/>
              <w:tabs>
                <w:tab w:val="left" w:pos="554"/>
              </w:tabs>
              <w:spacing w:after="0"/>
              <w:rPr>
                <w:noProof/>
              </w:rPr>
            </w:pPr>
          </w:p>
          <w:p w14:paraId="31C656EC" w14:textId="66791B76" w:rsidR="00F14EC3" w:rsidRPr="00AC5A6A" w:rsidRDefault="00F14EC3" w:rsidP="00F14EC3">
            <w:pPr>
              <w:pStyle w:val="CRCoverPage"/>
              <w:spacing w:after="0"/>
              <w:ind w:left="13"/>
              <w:rPr>
                <w:noProof/>
              </w:rPr>
            </w:pPr>
            <w:r>
              <w:t>This CR shall be implemented by UE supporting the search space switching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8B94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12ACE" w14:textId="6CA74572" w:rsidR="007D7128" w:rsidRDefault="00C704AA" w:rsidP="0085371A">
            <w:pPr>
              <w:pStyle w:val="CRCoverPage"/>
              <w:spacing w:after="0"/>
              <w:ind w:left="98"/>
              <w:rPr>
                <w:noProof/>
              </w:rPr>
            </w:pPr>
            <w:r>
              <w:rPr>
                <w:noProof/>
              </w:rPr>
              <w:t>1.</w:t>
            </w:r>
            <w:r w:rsidR="009E735C">
              <w:rPr>
                <w:noProof/>
              </w:rPr>
              <w:t xml:space="preserve"> </w:t>
            </w:r>
            <w:r w:rsidR="0085371A">
              <w:rPr>
                <w:noProof/>
              </w:rPr>
              <w:t xml:space="preserve">If </w:t>
            </w:r>
            <w:r w:rsidR="005C4C28">
              <w:rPr>
                <w:noProof/>
              </w:rPr>
              <w:t>cells cannot be configured individually, there will be less flexibility than intended/agreed by RAN1</w:t>
            </w:r>
            <w:r w:rsidR="00F14EC3">
              <w:rPr>
                <w:noProof/>
              </w:rPr>
              <w:t>, i.e.</w:t>
            </w:r>
            <w:r w:rsidR="00F14EC3">
              <w:t xml:space="preserve"> only 4 cells instead of 16 cells can be subject to search space switching</w:t>
            </w:r>
            <w:r w:rsidR="005C4C28">
              <w:rPr>
                <w:noProof/>
              </w:rPr>
              <w:t>.</w:t>
            </w:r>
          </w:p>
          <w:p w14:paraId="1DB79BE7" w14:textId="77777777" w:rsidR="00C704AA" w:rsidRDefault="00C704AA" w:rsidP="0085371A">
            <w:pPr>
              <w:pStyle w:val="CRCoverPage"/>
              <w:spacing w:after="0"/>
              <w:ind w:left="98"/>
              <w:rPr>
                <w:noProof/>
              </w:rPr>
            </w:pPr>
          </w:p>
          <w:p w14:paraId="5C4BEB44" w14:textId="0C021DCE" w:rsidR="00C704AA" w:rsidRPr="0085371A" w:rsidRDefault="00C704AA" w:rsidP="009E735C">
            <w:pPr>
              <w:pStyle w:val="CRCoverPage"/>
              <w:spacing w:after="0"/>
              <w:ind w:left="98"/>
              <w:rPr>
                <w:noProof/>
              </w:rPr>
            </w:pPr>
            <w:r>
              <w:rPr>
                <w:noProof/>
              </w:rPr>
              <w:t>2.</w:t>
            </w:r>
            <w:r w:rsidR="009E735C">
              <w:rPr>
                <w:noProof/>
              </w:rPr>
              <w:t xml:space="preserve"> </w:t>
            </w:r>
            <w:r>
              <w:rPr>
                <w:noProof/>
              </w:rPr>
              <w:t>Missing field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BCD08" w:rsidR="001E41F3" w:rsidRDefault="00213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93420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17994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0752" w:rsidR="001E41F3" w:rsidRPr="00213BDD" w:rsidRDefault="00213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FCA7FE" w14:textId="77777777" w:rsidR="001E41F3" w:rsidRDefault="001E41F3">
      <w:pPr>
        <w:rPr>
          <w:noProof/>
        </w:rPr>
      </w:pPr>
    </w:p>
    <w:p w14:paraId="69977A9D" w14:textId="77777777" w:rsidR="00364DC0" w:rsidRPr="00F15CF4" w:rsidRDefault="00364DC0">
      <w:pPr>
        <w:rPr>
          <w:rFonts w:ascii="Arial" w:hAnsi="Arial" w:cs="Arial"/>
          <w:noProof/>
          <w:sz w:val="24"/>
          <w:szCs w:val="24"/>
        </w:rPr>
      </w:pPr>
    </w:p>
    <w:p w14:paraId="158551A0" w14:textId="77777777" w:rsidR="00364DC0" w:rsidRDefault="00364DC0" w:rsidP="00F15CF4">
      <w:pPr>
        <w:keepNext/>
        <w:rPr>
          <w:noProof/>
        </w:rPr>
        <w:sectPr w:rsidR="00364DC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5F2D17" w14:textId="00DC1762" w:rsidR="00F15CF4" w:rsidRPr="00F15CF4" w:rsidRDefault="00F15CF4" w:rsidP="00F15CF4">
      <w:pPr>
        <w:keepNext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&lt; </w:t>
      </w:r>
      <w:r w:rsidR="00D16E77">
        <w:rPr>
          <w:rFonts w:ascii="Arial" w:hAnsi="Arial" w:cs="Arial"/>
          <w:noProof/>
          <w:color w:val="FF0000"/>
          <w:sz w:val="24"/>
          <w:szCs w:val="24"/>
        </w:rPr>
        <w:t>Start of c</w:t>
      </w:r>
      <w:r w:rsidRPr="00F15CF4">
        <w:rPr>
          <w:rFonts w:ascii="Arial" w:hAnsi="Arial" w:cs="Arial"/>
          <w:noProof/>
          <w:color w:val="FF0000"/>
          <w:sz w:val="24"/>
          <w:szCs w:val="24"/>
        </w:rPr>
        <w:t>hange &gt;</w:t>
      </w:r>
    </w:p>
    <w:p w14:paraId="5FB5629B" w14:textId="77777777" w:rsidR="0085371A" w:rsidRPr="0085371A" w:rsidRDefault="0085371A" w:rsidP="008537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" w:name="_Toc60868170"/>
      <w:bookmarkStart w:id="5" w:name="_Toc60777389"/>
      <w:r w:rsidRPr="0085371A">
        <w:rPr>
          <w:rFonts w:ascii="Arial" w:hAnsi="Arial"/>
          <w:sz w:val="24"/>
          <w:lang w:eastAsia="ja-JP"/>
        </w:rPr>
        <w:t>–</w:t>
      </w:r>
      <w:r w:rsidRPr="0085371A">
        <w:rPr>
          <w:rFonts w:ascii="Arial" w:hAnsi="Arial"/>
          <w:sz w:val="24"/>
          <w:lang w:eastAsia="ja-JP"/>
        </w:rPr>
        <w:tab/>
      </w:r>
      <w:proofErr w:type="spellStart"/>
      <w:r w:rsidRPr="0085371A">
        <w:rPr>
          <w:rFonts w:ascii="Arial" w:hAnsi="Arial"/>
          <w:i/>
          <w:sz w:val="24"/>
          <w:lang w:eastAsia="ja-JP"/>
        </w:rPr>
        <w:t>SlotFormatIndicator</w:t>
      </w:r>
      <w:bookmarkEnd w:id="4"/>
      <w:bookmarkEnd w:id="5"/>
      <w:proofErr w:type="spellEnd"/>
    </w:p>
    <w:p w14:paraId="4C94B770" w14:textId="77777777" w:rsidR="0085371A" w:rsidRPr="0085371A" w:rsidRDefault="0085371A" w:rsidP="0085371A">
      <w:pPr>
        <w:overflowPunct w:val="0"/>
        <w:autoSpaceDE w:val="0"/>
        <w:autoSpaceDN w:val="0"/>
        <w:adjustRightInd w:val="0"/>
        <w:rPr>
          <w:lang w:eastAsia="ja-JP"/>
        </w:rPr>
      </w:pPr>
      <w:r w:rsidRPr="0085371A">
        <w:rPr>
          <w:lang w:eastAsia="ja-JP"/>
        </w:rPr>
        <w:t xml:space="preserve">The IE </w:t>
      </w:r>
      <w:proofErr w:type="spellStart"/>
      <w:r w:rsidRPr="0085371A">
        <w:rPr>
          <w:i/>
          <w:lang w:eastAsia="ja-JP"/>
        </w:rPr>
        <w:t>SlotFormatIndicator</w:t>
      </w:r>
      <w:proofErr w:type="spellEnd"/>
      <w:r w:rsidRPr="0085371A">
        <w:rPr>
          <w:lang w:eastAsia="ja-JP"/>
        </w:rPr>
        <w:t xml:space="preserve"> is used to configure monitoring a Group-Common-PDCCH for Slot-Format-Indicators (SFI).</w:t>
      </w:r>
    </w:p>
    <w:p w14:paraId="004E2972" w14:textId="77777777" w:rsidR="0085371A" w:rsidRPr="0085371A" w:rsidRDefault="0085371A" w:rsidP="008537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85371A">
        <w:rPr>
          <w:rFonts w:ascii="Arial" w:hAnsi="Arial" w:cs="Arial"/>
          <w:b/>
          <w:i/>
          <w:lang w:eastAsia="ja-JP"/>
        </w:rPr>
        <w:t>SlotFormatIndicator</w:t>
      </w:r>
      <w:proofErr w:type="spellEnd"/>
      <w:r w:rsidRPr="0085371A">
        <w:rPr>
          <w:rFonts w:ascii="Arial" w:hAnsi="Arial" w:cs="Arial"/>
          <w:b/>
          <w:lang w:eastAsia="ja-JP"/>
        </w:rPr>
        <w:t xml:space="preserve"> information element</w:t>
      </w:r>
    </w:p>
    <w:p w14:paraId="5198A127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676B2B7C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TAG-SLOTFORMATINDICATOR-START</w:t>
      </w:r>
    </w:p>
    <w:p w14:paraId="157025DE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6965C2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SlotFormatIndicator ::=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871681F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sfi-RNTI                    RNTI-Value,</w:t>
      </w:r>
    </w:p>
    <w:p w14:paraId="01B419EC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dci-PayloadSize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(1..maxSFI-DCI-PayloadSize),</w:t>
      </w:r>
    </w:p>
    <w:p w14:paraId="75533019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slotFormatCombToAddModList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SlotFormatCombinationsPerCell</w:t>
      </w:r>
    </w:p>
    <w:p w14:paraId="13692639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3EC1BEB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slotFormatCombToReleaseList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53F7DD96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66FCADD0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6A4FB1A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availableRB-SetsToAddModList-r16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AvailableRB-SetsPerCell-r16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0241D590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availableRB-SetsToRelease-r16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32AAA2DF" w14:textId="1ECF4C5C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highlight w:val="yellow"/>
          <w:lang w:eastAsia="en-GB"/>
        </w:rPr>
      </w:pP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</w:t>
      </w:r>
      <w:del w:id="6" w:author="Ericsson" w:date="2021-01-13T11:27:00Z">
        <w:r w:rsidRPr="0085371A" w:rsidDel="00383092">
          <w:rPr>
            <w:rFonts w:ascii="Courier New" w:hAnsi="Courier New" w:cs="Courier New"/>
            <w:noProof/>
            <w:sz w:val="16"/>
            <w:highlight w:val="yellow"/>
            <w:lang w:eastAsia="en-GB"/>
          </w:rPr>
          <w:delText>switchTriggerToAddModList-r16</w:delText>
        </w:r>
      </w:del>
      <w:ins w:id="7" w:author="Ericsson" w:date="2021-01-13T11:27:00Z">
        <w:r w:rsidR="00383092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dummy</w:t>
        </w:r>
      </w:ins>
      <w:ins w:id="8" w:author="Ericsson" w:date="2021-01-13T11:29:00Z">
        <w:r w:rsidR="005C0E33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1</w:t>
        </w:r>
      </w:ins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 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>(1..4))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SearchSpaceSwitchTrigger-r16                                   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highlight w:val="yellow"/>
          <w:lang w:eastAsia="en-GB"/>
        </w:rPr>
        <w:t>-- Need N</w:t>
      </w:r>
    </w:p>
    <w:p w14:paraId="57370946" w14:textId="11B12903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</w:t>
      </w:r>
      <w:del w:id="9" w:author="Ericsson" w:date="2021-01-13T11:28:00Z">
        <w:r w:rsidRPr="0085371A" w:rsidDel="00383092">
          <w:rPr>
            <w:rFonts w:ascii="Courier New" w:hAnsi="Courier New" w:cs="Courier New"/>
            <w:noProof/>
            <w:sz w:val="16"/>
            <w:highlight w:val="yellow"/>
            <w:lang w:eastAsia="en-GB"/>
          </w:rPr>
          <w:delText>switchTriggerToReleaseList-r16</w:delText>
        </w:r>
      </w:del>
      <w:ins w:id="10" w:author="Ericsson" w:date="2021-01-13T11:28:00Z">
        <w:r w:rsidR="005C0E33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dummy</w:t>
        </w:r>
      </w:ins>
      <w:ins w:id="11" w:author="Ericsson" w:date="2021-01-13T11:29:00Z">
        <w:r w:rsidR="005C0E33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2</w:t>
        </w:r>
      </w:ins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   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>(1..4))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 ServCellIndex                                                  </w:t>
      </w:r>
      <w:r w:rsidRPr="0085371A">
        <w:rPr>
          <w:rFonts w:ascii="Courier New" w:hAnsi="Courier New" w:cs="Courier New"/>
          <w:noProof/>
          <w:color w:val="993366"/>
          <w:sz w:val="16"/>
          <w:highlight w:val="yellow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highlight w:val="yellow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highlight w:val="yellow"/>
          <w:lang w:eastAsia="en-GB"/>
        </w:rPr>
        <w:t>-- Need N</w:t>
      </w:r>
    </w:p>
    <w:p w14:paraId="756B9F1D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co-DurationsPerCellToAddModList-r16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CO-DurationsPerCell-r16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3CC40FD3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co-DurationsPerCellToReleaseList-r16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(1..maxNrofAggregatedCellsPerCellGroup))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ServCellIndex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</w:t>
      </w: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Need N</w:t>
      </w:r>
    </w:p>
    <w:p w14:paraId="489FE7E5" w14:textId="229E3FA7" w:rsid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Ericsson" w:date="2021-01-12T11:28:00Z"/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13" w:author="Ericsson" w:date="2021-01-12T11:28:00Z">
        <w:r w:rsidR="005C4C28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2BFCB3C6" w14:textId="2DA88E7E" w:rsidR="005C4C28" w:rsidRDefault="005C4C28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Ericsson" w:date="2021-01-12T11:29:00Z"/>
          <w:rFonts w:ascii="Courier New" w:hAnsi="Courier New" w:cs="Courier New"/>
          <w:noProof/>
          <w:sz w:val="16"/>
          <w:lang w:eastAsia="en-GB"/>
        </w:rPr>
      </w:pPr>
      <w:ins w:id="15" w:author="Ericsson" w:date="2021-01-12T11:28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6" w:author="Ericsson" w:date="2021-01-12T11:29:00Z">
        <w:r>
          <w:rPr>
            <w:rFonts w:ascii="Courier New" w:hAnsi="Courier New" w:cs="Courier New"/>
            <w:noProof/>
            <w:sz w:val="16"/>
            <w:lang w:eastAsia="en-GB"/>
          </w:rPr>
          <w:t>[[</w:t>
        </w:r>
      </w:ins>
    </w:p>
    <w:p w14:paraId="26213E0C" w14:textId="00C41D6F" w:rsidR="005C4C28" w:rsidRPr="0085371A" w:rsidRDefault="005C4C28" w:rsidP="005C4C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Ericsson" w:date="2021-01-12T11:31:00Z"/>
          <w:rFonts w:ascii="Courier New" w:hAnsi="Courier New" w:cs="Courier New"/>
          <w:noProof/>
          <w:color w:val="808080"/>
          <w:sz w:val="16"/>
          <w:lang w:eastAsia="en-GB"/>
        </w:rPr>
      </w:pPr>
      <w:ins w:id="18" w:author="Ericsson" w:date="2021-01-12T11:29:00Z">
        <w:r>
          <w:rPr>
            <w:rFonts w:ascii="Courier New" w:hAnsi="Courier New" w:cs="Courier New"/>
            <w:noProof/>
            <w:sz w:val="16"/>
            <w:lang w:eastAsia="en-GB"/>
          </w:rPr>
          <w:tab/>
        </w:r>
      </w:ins>
      <w:ins w:id="19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>switchTriggerToAddModList-</w:t>
        </w:r>
      </w:ins>
      <w:ins w:id="20" w:author="Ericsson" w:date="2021-01-13T11:37:00Z">
        <w:r w:rsidR="00540BC0"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  <w:ins w:id="21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(1..</w:t>
        </w:r>
        <w:r w:rsidRPr="0085371A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maxNrofAggregatedCellsPerCellGroup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))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SearchSpaceSwitchTrigger-r16 </w:t>
        </w:r>
      </w:ins>
      <w:ins w:id="22" w:author="Ericsson" w:date="2021-01-12T11:38:00Z">
        <w:r w:rsidR="00C015C1" w:rsidRPr="00C015C1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="00C015C1"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  <w:r w:rsidR="00C015C1"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, </w:t>
        </w:r>
        <w:r w:rsidR="00C015C1" w:rsidRPr="0085371A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Need N</w:t>
        </w:r>
      </w:ins>
      <w:ins w:id="23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            </w:t>
        </w:r>
      </w:ins>
    </w:p>
    <w:p w14:paraId="3EA39DD4" w14:textId="53AD48FA" w:rsidR="00C015C1" w:rsidRDefault="005C4C28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Ericsson" w:date="2021-01-12T11:40:00Z"/>
          <w:rFonts w:ascii="Courier New" w:hAnsi="Courier New" w:cs="Courier New"/>
          <w:noProof/>
          <w:sz w:val="16"/>
          <w:lang w:eastAsia="en-GB"/>
        </w:rPr>
      </w:pPr>
      <w:ins w:id="25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 switchTriggerToReleaseList-</w:t>
        </w:r>
      </w:ins>
      <w:ins w:id="26" w:author="Ericsson" w:date="2021-01-13T11:37:00Z">
        <w:r w:rsidR="00540BC0">
          <w:rPr>
            <w:rFonts w:ascii="Courier New" w:hAnsi="Courier New" w:cs="Courier New"/>
            <w:noProof/>
            <w:sz w:val="16"/>
            <w:lang w:eastAsia="en-GB"/>
          </w:rPr>
          <w:t>r16</w:t>
        </w:r>
      </w:ins>
      <w:ins w:id="27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>(1..</w:t>
        </w:r>
      </w:ins>
      <w:ins w:id="28" w:author="Ericsson" w:date="2021-01-12T11:39:00Z">
        <w:r w:rsidR="00C015C1" w:rsidRPr="0085371A">
          <w:rPr>
            <w:rFonts w:ascii="Courier New" w:hAnsi="Courier New" w:cs="Courier New"/>
            <w:noProof/>
            <w:sz w:val="16"/>
            <w:highlight w:val="yellow"/>
            <w:lang w:eastAsia="en-GB"/>
          </w:rPr>
          <w:t>maxNrofAggregatedCellsPerCellGroup</w:t>
        </w:r>
      </w:ins>
      <w:ins w:id="29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>))</w:t>
        </w:r>
        <w:r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ServCellIndex  </w:t>
        </w:r>
      </w:ins>
      <w:ins w:id="30" w:author="Ericsson" w:date="2021-01-12T11:39:00Z">
        <w:r w:rsidR="00C015C1" w:rsidRPr="00C015C1">
          <w:rPr>
            <w:rFonts w:ascii="Courier New" w:hAnsi="Courier New" w:cs="Courier New"/>
            <w:noProof/>
            <w:sz w:val="16"/>
            <w:lang w:eastAsia="en-GB"/>
          </w:rPr>
          <w:t xml:space="preserve">         </w:t>
        </w:r>
      </w:ins>
      <w:ins w:id="31" w:author="Ericsson" w:date="2021-01-12T12:07:00Z">
        <w:r w:rsidR="00920E10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</w:ins>
      <w:ins w:id="32" w:author="Ericsson" w:date="2021-01-12T11:39:00Z">
        <w:r w:rsidR="00C015C1" w:rsidRPr="00C015C1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</w:ins>
      <w:ins w:id="33" w:author="Ericsson" w:date="2021-01-12T11:41:00Z">
        <w:r w:rsidR="00C015C1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</w:ins>
      <w:ins w:id="34" w:author="Ericsson" w:date="2021-01-12T11:39:00Z">
        <w:r w:rsidR="00C015C1" w:rsidRPr="0085371A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</w:ins>
      <w:ins w:id="35" w:author="Ericsson" w:date="2021-01-12T11:40:00Z">
        <w:r w:rsidR="00C015C1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</w:t>
        </w:r>
      </w:ins>
      <w:ins w:id="36" w:author="Ericsson" w:date="2021-01-12T11:39:00Z">
        <w:r w:rsidR="00C015C1"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="00C015C1" w:rsidRPr="0085371A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Need N</w:t>
        </w:r>
      </w:ins>
      <w:ins w:id="37" w:author="Ericsson" w:date="2021-01-12T11:31:00Z">
        <w:r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</w:ins>
    </w:p>
    <w:p w14:paraId="366F49BF" w14:textId="1F7C9723" w:rsidR="005C4C28" w:rsidRPr="00C015C1" w:rsidRDefault="00C015C1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ins w:id="38" w:author="Ericsson" w:date="2021-01-12T11:40:00Z">
        <w:r>
          <w:rPr>
            <w:rFonts w:ascii="Courier New" w:hAnsi="Courier New" w:cs="Courier New"/>
            <w:noProof/>
            <w:sz w:val="16"/>
            <w:lang w:eastAsia="en-GB"/>
          </w:rPr>
          <w:tab/>
          <w:t>]]</w:t>
        </w:r>
      </w:ins>
      <w:ins w:id="39" w:author="Ericsson" w:date="2021-01-12T11:31:00Z">
        <w:r w:rsidR="005C4C28" w:rsidRPr="0085371A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                  </w:t>
        </w:r>
      </w:ins>
    </w:p>
    <w:p w14:paraId="399018A7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680E9E0D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3D23B55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CO-DurationsPerCell-r16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33AE0DB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ServCellIndex,</w:t>
      </w:r>
    </w:p>
    <w:p w14:paraId="04D0F526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(0..maxSFI-DCI-PayloadSize-1),</w:t>
      </w:r>
    </w:p>
    <w:p w14:paraId="5F596023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subcarrierSpacing-r16        SubcarrierSpacing,</w:t>
      </w:r>
    </w:p>
    <w:p w14:paraId="02CA0B6E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co-DurationList-r16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85371A">
        <w:rPr>
          <w:rFonts w:ascii="Courier New" w:hAnsi="Courier New" w:cs="Courier New"/>
          <w:noProof/>
          <w:sz w:val="16"/>
          <w:lang w:eastAsia="en-GB"/>
        </w:rPr>
        <w:t>(1..64))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CO-Duration-r16</w:t>
      </w:r>
    </w:p>
    <w:p w14:paraId="1C2534A9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5A61E5A0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B31EBC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CO-Duration-r16 ::=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(0..1120)</w:t>
      </w:r>
    </w:p>
    <w:p w14:paraId="0AAF1CEB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AF51858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AvailableRB-SetsPerCell-r16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7B3D1EB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     ServCellIndex,</w:t>
      </w:r>
    </w:p>
    <w:p w14:paraId="3888F837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</w:t>
      </w:r>
    </w:p>
    <w:p w14:paraId="79A739A2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>}</w:t>
      </w:r>
    </w:p>
    <w:p w14:paraId="1F5AEC06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1D5281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SearchSpaceSwitchTrigger-r16 ::=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5F32522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servingCellId-r16                  ServCellIndex,</w:t>
      </w:r>
    </w:p>
    <w:p w14:paraId="1BE47660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t xml:space="preserve">    positionInDCI-r16                  </w:t>
      </w:r>
      <w:r w:rsidRPr="0085371A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85371A">
        <w:rPr>
          <w:rFonts w:ascii="Courier New" w:hAnsi="Courier New" w:cs="Courier New"/>
          <w:noProof/>
          <w:sz w:val="16"/>
          <w:lang w:eastAsia="en-GB"/>
        </w:rPr>
        <w:t>(0..maxSFI-DCI-PayloadSize-1)</w:t>
      </w:r>
    </w:p>
    <w:p w14:paraId="269DFF5E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5371A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165A7F5C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D4A778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TAG-SLOTFORMATINDICATOR-STOP</w:t>
      </w:r>
    </w:p>
    <w:p w14:paraId="01295F2B" w14:textId="77777777" w:rsidR="0085371A" w:rsidRPr="0085371A" w:rsidRDefault="0085371A" w:rsidP="00853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5371A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2B34AD6B" w14:textId="77777777" w:rsidR="0085371A" w:rsidRPr="0085371A" w:rsidRDefault="0085371A" w:rsidP="0085371A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371A" w:rsidRPr="0085371A" w14:paraId="1F75673E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AF93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SlotFormatIndicator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5371A" w:rsidRPr="0085371A" w14:paraId="712A95AA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86A1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availableRB-Set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sToAddModList</w:t>
            </w:r>
            <w:proofErr w:type="spellEnd"/>
          </w:p>
          <w:p w14:paraId="7367D385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AvailableRB-SetsPerCell</w:t>
            </w:r>
            <w:proofErr w:type="spellEnd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iCs/>
                <w:sz w:val="18"/>
                <w:lang w:eastAsia="ja-JP"/>
              </w:rPr>
              <w:t>objects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(see TS 38.213 [13], clause 11.1.1).</w:t>
            </w:r>
          </w:p>
        </w:tc>
      </w:tr>
      <w:tr w:rsidR="005740A7" w:rsidRPr="0085371A" w14:paraId="692BFE48" w14:textId="77777777" w:rsidTr="0085371A">
        <w:trPr>
          <w:ins w:id="40" w:author="Ericsson" w:date="2021-01-13T15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849" w14:textId="77777777" w:rsidR="005740A7" w:rsidRDefault="005740A7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Ericsson" w:date="2021-01-13T15:08:00Z"/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ins w:id="42" w:author="Ericsson" w:date="2021-01-13T15:08:00Z">
              <w:r w:rsidRPr="005740A7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availableRB-SetsToRelease</w:t>
              </w:r>
              <w:proofErr w:type="spellEnd"/>
            </w:ins>
          </w:p>
          <w:p w14:paraId="668A780A" w14:textId="2AD3B8A1" w:rsidR="005740A7" w:rsidRPr="005740A7" w:rsidRDefault="005740A7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Ericsson" w:date="2021-01-13T15:08:00Z"/>
                <w:rFonts w:ascii="Arial" w:hAnsi="Arial" w:cs="Arial"/>
                <w:bCs/>
                <w:iCs/>
                <w:sz w:val="18"/>
                <w:szCs w:val="22"/>
                <w:lang w:eastAsia="sv-SE"/>
              </w:rPr>
            </w:pPr>
            <w:ins w:id="44" w:author="Ericsson" w:date="2021-01-13T15:09:00Z">
              <w:r>
                <w:rPr>
                  <w:rFonts w:ascii="Arial" w:hAnsi="Arial" w:cs="Arial"/>
                  <w:bCs/>
                  <w:iCs/>
                  <w:sz w:val="18"/>
                  <w:szCs w:val="22"/>
                  <w:lang w:eastAsia="sv-SE"/>
                </w:rPr>
                <w:t>A list of RB sets to be released</w:t>
              </w:r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85371A" w:rsidRPr="0085371A" w14:paraId="3E52F95D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A0CF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DurationsPerCell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</w:p>
          <w:p w14:paraId="2471D707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CO-</w:t>
            </w:r>
            <w:proofErr w:type="spellStart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>DurationPerCell</w:t>
            </w:r>
            <w:proofErr w:type="spellEnd"/>
            <w:r w:rsidRPr="0085371A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iCs/>
                <w:sz w:val="18"/>
                <w:lang w:eastAsia="ja-JP"/>
              </w:rPr>
              <w:t xml:space="preserve">objects.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If not configured, the UE uses the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slot format indicator (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SFI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), if available,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determine the channel occupancy duration (see TS 38.213 [13], clause 11.1.1).</w:t>
            </w:r>
          </w:p>
        </w:tc>
      </w:tr>
      <w:tr w:rsidR="005740A7" w:rsidRPr="0085371A" w14:paraId="53FA9A4A" w14:textId="77777777" w:rsidTr="00651145">
        <w:trPr>
          <w:ins w:id="45" w:author="Ericsson" w:date="2021-01-13T15:0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2878" w14:textId="26A8A996" w:rsidR="005740A7" w:rsidRPr="0085371A" w:rsidRDefault="005740A7" w:rsidP="00651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Ericsson" w:date="2021-01-13T15:09:00Z"/>
                <w:rFonts w:ascii="Arial" w:hAnsi="Arial" w:cs="Arial"/>
                <w:sz w:val="18"/>
                <w:szCs w:val="22"/>
                <w:lang w:eastAsia="sv-SE"/>
              </w:rPr>
            </w:pPr>
            <w:ins w:id="47" w:author="Ericsson" w:date="2021-01-13T15:09:00Z"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co-</w:t>
              </w:r>
              <w:proofErr w:type="spellStart"/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DurationsPerCell</w:t>
              </w:r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To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ReleaseList</w:t>
              </w:r>
              <w:proofErr w:type="spellEnd"/>
            </w:ins>
          </w:p>
          <w:p w14:paraId="78404095" w14:textId="4179EF0A" w:rsidR="005740A7" w:rsidRPr="0085371A" w:rsidRDefault="005740A7" w:rsidP="006511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" w:author="Ericsson" w:date="2021-01-13T15:09:00Z"/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ins w:id="49" w:author="Ericsson" w:date="2021-01-13T15:09:00Z">
              <w:r w:rsidRPr="0085371A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A list of </w:t>
              </w:r>
              <w:r w:rsidRPr="0085371A">
                <w:rPr>
                  <w:rFonts w:ascii="Arial" w:hAnsi="Arial" w:cs="Arial"/>
                  <w:i/>
                  <w:sz w:val="18"/>
                  <w:lang w:eastAsia="ja-JP"/>
                </w:rPr>
                <w:t>CO-</w:t>
              </w:r>
              <w:proofErr w:type="spellStart"/>
              <w:r w:rsidRPr="0085371A">
                <w:rPr>
                  <w:rFonts w:ascii="Arial" w:hAnsi="Arial" w:cs="Arial"/>
                  <w:i/>
                  <w:sz w:val="18"/>
                  <w:lang w:eastAsia="ja-JP"/>
                </w:rPr>
                <w:t>DurationPerCell</w:t>
              </w:r>
              <w:proofErr w:type="spellEnd"/>
              <w:r w:rsidRPr="0085371A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 w:rsidRPr="0085371A">
                <w:rPr>
                  <w:rFonts w:ascii="Arial" w:hAnsi="Arial" w:cs="Arial"/>
                  <w:iCs/>
                  <w:sz w:val="18"/>
                  <w:lang w:eastAsia="ja-JP"/>
                </w:rPr>
                <w:t>objects</w:t>
              </w:r>
            </w:ins>
            <w:ins w:id="50" w:author="Ericsson" w:date="2021-01-13T15:10:00Z"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 to be released</w:t>
              </w:r>
            </w:ins>
            <w:ins w:id="51" w:author="Ericsson" w:date="2021-01-13T15:09:00Z"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85371A" w:rsidRPr="0085371A" w14:paraId="41C14CD2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4C1D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dci-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PayloadSize</w:t>
            </w:r>
            <w:proofErr w:type="spellEnd"/>
          </w:p>
          <w:p w14:paraId="67B5BA84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Total length of the DCI payload scrambled with SFI-RNTI (see TS 38.213 [13], clause 11.1.1).</w:t>
            </w:r>
          </w:p>
        </w:tc>
      </w:tr>
      <w:tr w:rsidR="0085371A" w:rsidRPr="0085371A" w14:paraId="114B7A4B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939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sfi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-RNTI</w:t>
            </w:r>
          </w:p>
          <w:p w14:paraId="15163DBF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RNTI used for SFI on the given cell (see TS 38.213 [13], clause 11.1.1).</w:t>
            </w:r>
          </w:p>
        </w:tc>
      </w:tr>
      <w:tr w:rsidR="005C0E33" w:rsidRPr="00CA3ECC" w14:paraId="50AD6E6F" w14:textId="77777777" w:rsidTr="00651145">
        <w:trPr>
          <w:ins w:id="52" w:author="Ericsson" w:date="2021-01-13T11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60D" w14:textId="13F7F170" w:rsidR="005C0E33" w:rsidRPr="00CA3ECC" w:rsidRDefault="005C0E33" w:rsidP="00651145">
            <w:pPr>
              <w:pStyle w:val="TAL"/>
              <w:rPr>
                <w:ins w:id="53" w:author="Ericsson" w:date="2021-01-13T11:30:00Z"/>
                <w:rFonts w:eastAsiaTheme="minorEastAsia"/>
                <w:b/>
                <w:bCs/>
                <w:i/>
                <w:iCs/>
                <w:lang w:eastAsia="zh-CN"/>
              </w:rPr>
            </w:pPr>
            <w:ins w:id="54" w:author="Ericsson" w:date="2021-01-13T11:30:00Z">
              <w:r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</w:t>
              </w:r>
              <w:r w:rsidRPr="00CA3ECC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ummy</w:t>
              </w:r>
              <w:r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1, dummy2</w:t>
              </w:r>
            </w:ins>
          </w:p>
          <w:p w14:paraId="59F96BE7" w14:textId="0C88280A" w:rsidR="005C0E33" w:rsidRPr="00CA3ECC" w:rsidRDefault="005C0E33" w:rsidP="00651145">
            <w:pPr>
              <w:pStyle w:val="TAL"/>
              <w:rPr>
                <w:ins w:id="55" w:author="Ericsson" w:date="2021-01-13T11:30:00Z"/>
                <w:rFonts w:eastAsiaTheme="minorEastAsia"/>
                <w:lang w:eastAsia="zh-CN"/>
              </w:rPr>
            </w:pPr>
            <w:ins w:id="56" w:author="Ericsson" w:date="2021-01-13T11:30:00Z">
              <w:r w:rsidRPr="00CA3ECC">
                <w:rPr>
                  <w:lang w:eastAsia="sv-SE"/>
                </w:rPr>
                <w:t>Th</w:t>
              </w:r>
              <w:r w:rsidR="0043425A">
                <w:rPr>
                  <w:lang w:eastAsia="sv-SE"/>
                </w:rPr>
                <w:t>ese</w:t>
              </w:r>
              <w:r w:rsidRPr="00CA3ECC">
                <w:rPr>
                  <w:lang w:eastAsia="sv-SE"/>
                </w:rPr>
                <w:t xml:space="preserve"> field</w:t>
              </w:r>
              <w:r w:rsidR="0043425A">
                <w:rPr>
                  <w:lang w:eastAsia="sv-SE"/>
                </w:rPr>
                <w:t>s</w:t>
              </w:r>
              <w:r w:rsidRPr="00CA3ECC">
                <w:rPr>
                  <w:lang w:eastAsia="sv-SE"/>
                </w:rPr>
                <w:t xml:space="preserve"> </w:t>
              </w:r>
            </w:ins>
            <w:ins w:id="57" w:author="Ericsson" w:date="2021-01-13T11:31:00Z">
              <w:r w:rsidR="0043425A">
                <w:rPr>
                  <w:lang w:eastAsia="sv-SE"/>
                </w:rPr>
                <w:t>are</w:t>
              </w:r>
            </w:ins>
            <w:ins w:id="58" w:author="Ericsson" w:date="2021-01-13T11:30:00Z">
              <w:r w:rsidRPr="00CA3ECC">
                <w:rPr>
                  <w:lang w:eastAsia="sv-SE"/>
                </w:rPr>
                <w:t xml:space="preserve"> not used in the specification. If received it shall be ignored by the UE.</w:t>
              </w:r>
            </w:ins>
          </w:p>
        </w:tc>
      </w:tr>
      <w:tr w:rsidR="0085371A" w:rsidRPr="0085371A" w14:paraId="534FBAA8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41AD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slotFormatCombToAddModList</w:t>
            </w:r>
            <w:proofErr w:type="spellEnd"/>
          </w:p>
          <w:p w14:paraId="53A746B0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5740A7">
              <w:rPr>
                <w:rFonts w:ascii="Arial" w:hAnsi="Arial" w:cs="Arial"/>
                <w:i/>
                <w:iCs/>
                <w:sz w:val="18"/>
                <w:szCs w:val="22"/>
                <w:lang w:eastAsia="sv-SE"/>
                <w:rPrChange w:id="59" w:author="Ericsson" w:date="2021-01-13T15:07:00Z">
                  <w:rPr>
                    <w:rFonts w:ascii="Arial" w:hAnsi="Arial" w:cs="Arial"/>
                    <w:sz w:val="18"/>
                    <w:szCs w:val="22"/>
                    <w:lang w:eastAsia="sv-SE"/>
                  </w:rPr>
                </w:rPrChange>
              </w:rPr>
              <w:t>SlotFormatCombinations</w:t>
            </w:r>
            <w:proofErr w:type="spellEnd"/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 the UE's serving cells (see TS 38.213 [13], clause 11.1.1).</w:t>
            </w:r>
          </w:p>
        </w:tc>
      </w:tr>
      <w:tr w:rsidR="005740A7" w:rsidRPr="0085371A" w14:paraId="5B55677D" w14:textId="77777777" w:rsidTr="0085371A">
        <w:trPr>
          <w:ins w:id="60" w:author="Ericsson" w:date="2021-01-13T15:0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F36" w14:textId="21297B41" w:rsidR="005740A7" w:rsidRPr="0085371A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Ericsson" w:date="2021-01-13T15:07:00Z"/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ins w:id="62" w:author="Ericsson" w:date="2021-01-13T15:07:00Z"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slotFormatCombTo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ReleaseList</w:t>
              </w:r>
              <w:proofErr w:type="spellEnd"/>
            </w:ins>
          </w:p>
          <w:p w14:paraId="486EBCFF" w14:textId="117789BE" w:rsidR="005740A7" w:rsidRPr="0085371A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Ericsson" w:date="2021-01-13T15:07:00Z"/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ins w:id="64" w:author="Ericsson" w:date="2021-01-13T15:07:00Z"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 xml:space="preserve">A list of </w:t>
              </w:r>
              <w:proofErr w:type="spellStart"/>
              <w:r w:rsidRPr="005740A7">
                <w:rPr>
                  <w:rFonts w:ascii="Arial" w:hAnsi="Arial" w:cs="Arial"/>
                  <w:i/>
                  <w:iCs/>
                  <w:sz w:val="18"/>
                  <w:szCs w:val="22"/>
                  <w:lang w:eastAsia="sv-SE"/>
                </w:rPr>
                <w:t>SlotFormatCombinations</w:t>
              </w:r>
              <w:proofErr w:type="spellEnd"/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 xml:space="preserve"> </w:t>
              </w:r>
            </w:ins>
            <w:ins w:id="65" w:author="Ericsson" w:date="2021-01-13T15:08:00Z">
              <w:r>
                <w:rPr>
                  <w:rFonts w:ascii="Arial" w:hAnsi="Arial" w:cs="Arial"/>
                  <w:sz w:val="18"/>
                  <w:szCs w:val="22"/>
                  <w:lang w:eastAsia="sv-SE"/>
                </w:rPr>
                <w:t>to be released</w:t>
              </w:r>
            </w:ins>
            <w:ins w:id="66" w:author="Ericsson" w:date="2021-01-13T15:07:00Z">
              <w:r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.</w:t>
              </w:r>
            </w:ins>
          </w:p>
        </w:tc>
      </w:tr>
      <w:tr w:rsidR="005740A7" w:rsidRPr="0085371A" w14:paraId="0DF2ED96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AE60" w14:textId="77777777" w:rsidR="005740A7" w:rsidRPr="0085371A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switchTrigger</w:t>
            </w: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ToAddModList</w:t>
            </w:r>
            <w:proofErr w:type="spellEnd"/>
          </w:p>
          <w:p w14:paraId="2C066F92" w14:textId="6CF5FA13" w:rsidR="005740A7" w:rsidRPr="0085371A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A list of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objects. Each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object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 xml:space="preserve">provides position in DCI of the bit field indicating search space switching flag for a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serving cell or, if </w:t>
            </w:r>
            <w:r w:rsidRPr="0085371A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cellGroupsForSwitchList-r16</w:t>
            </w:r>
            <w:r w:rsidRPr="0085371A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 xml:space="preserve"> is configured, </w:t>
            </w:r>
            <w:r w:rsidRPr="0085371A">
              <w:rPr>
                <w:rFonts w:ascii="Arial" w:hAnsi="Arial" w:cs="Arial"/>
                <w:sz w:val="18"/>
                <w:szCs w:val="22"/>
                <w:lang w:eastAsia="sv-SE"/>
              </w:rPr>
              <w:t>group of serving cells (see TS 38.213 [13], clause 10.4).</w:t>
            </w:r>
            <w:ins w:id="67" w:author="Ericsson" w:date="2021-01-13T11:41:00Z">
              <w:r>
                <w:rPr>
                  <w:rFonts w:ascii="Arial" w:hAnsi="Arial" w:cs="Arial"/>
                  <w:sz w:val="18"/>
                  <w:szCs w:val="22"/>
                  <w:lang w:eastAsia="sv-SE"/>
                </w:rPr>
                <w:t xml:space="preserve"> </w:t>
              </w:r>
            </w:ins>
            <w:ins w:id="68" w:author="Ericsson" w:date="2021-01-13T11:42:00Z">
              <w:r>
                <w:rPr>
                  <w:rFonts w:ascii="Arial" w:hAnsi="Arial" w:cs="Arial"/>
                  <w:sz w:val="18"/>
                  <w:szCs w:val="22"/>
                  <w:lang w:eastAsia="sv-SE"/>
                </w:rPr>
                <w:t>I</w:t>
              </w:r>
              <w:r w:rsidRPr="0085371A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f </w:t>
              </w:r>
              <w:r w:rsidRPr="0085371A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cellGroupsForSwitchList-r16</w:t>
              </w:r>
              <w:r w:rsidRPr="0085371A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 is configured</w:t>
              </w:r>
              <w:r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, only one of the cells belonging to the same cell group is configured with </w:t>
              </w:r>
            </w:ins>
            <w:proofErr w:type="spellStart"/>
            <w:ins w:id="69" w:author="Ericsson" w:date="2021-01-13T15:13:00Z">
              <w:r w:rsidR="004F51F8" w:rsidRPr="0085371A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SearchSpaceSwitchTrigger</w:t>
              </w:r>
              <w:proofErr w:type="spellEnd"/>
              <w:r w:rsidR="004F51F8" w:rsidRPr="004F51F8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 w:rsidR="004F51F8">
                <w:rPr>
                  <w:rFonts w:ascii="Arial" w:hAnsi="Arial" w:cs="Arial"/>
                  <w:sz w:val="18"/>
                  <w:lang w:eastAsia="ja-JP"/>
                </w:rPr>
                <w:t xml:space="preserve">while the configuration is common to all </w:t>
              </w:r>
            </w:ins>
            <w:ins w:id="70" w:author="Ericsson" w:date="2021-01-13T15:14:00Z">
              <w:r w:rsidR="004F51F8">
                <w:rPr>
                  <w:rFonts w:ascii="Arial" w:hAnsi="Arial" w:cs="Arial"/>
                  <w:sz w:val="18"/>
                  <w:lang w:eastAsia="ja-JP"/>
                </w:rPr>
                <w:t xml:space="preserve">cells belonging to the </w:t>
              </w:r>
              <w:r w:rsidR="004F51F8" w:rsidRPr="0085371A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cellGroupsForSwitchList-r16</w:t>
              </w:r>
              <w:r w:rsidR="004F51F8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 xml:space="preserve"> </w:t>
              </w:r>
              <w:r w:rsidR="004F51F8" w:rsidRPr="004F51F8"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>(</w:t>
              </w:r>
              <w:r w:rsidR="004F51F8"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see TS 38.213 [13], clause 10.4</w:t>
              </w:r>
              <w:r w:rsidR="004F51F8">
                <w:rPr>
                  <w:rFonts w:ascii="Arial" w:hAnsi="Arial" w:cs="Arial"/>
                  <w:sz w:val="18"/>
                  <w:szCs w:val="22"/>
                  <w:lang w:eastAsia="sv-SE"/>
                </w:rPr>
                <w:t>).</w:t>
              </w:r>
              <w:r w:rsidR="004F51F8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 xml:space="preserve"> </w:t>
              </w:r>
            </w:ins>
          </w:p>
        </w:tc>
      </w:tr>
      <w:tr w:rsidR="005740A7" w:rsidRPr="0085371A" w14:paraId="4EB0DC31" w14:textId="77777777" w:rsidTr="0085371A">
        <w:trPr>
          <w:ins w:id="71" w:author="Ericsson" w:date="2021-01-13T11:4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D285" w14:textId="6DAA4333" w:rsidR="005740A7" w:rsidRPr="0085371A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Mai-Anh Phan" w:date="2021-01-13T15:06:00Z"/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ins w:id="73" w:author="Ericsson" w:date="2021-01-13T15:06:00Z"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sv-SE"/>
                </w:rPr>
                <w:t>switchTrigger</w:t>
              </w:r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To</w:t>
              </w:r>
              <w:r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Release</w:t>
              </w:r>
              <w:r w:rsidRPr="0085371A">
                <w:rPr>
                  <w:rFonts w:ascii="Arial" w:hAnsi="Arial" w:cs="Arial"/>
                  <w:b/>
                  <w:i/>
                  <w:sz w:val="18"/>
                  <w:szCs w:val="22"/>
                  <w:lang w:eastAsia="ja-JP"/>
                </w:rPr>
                <w:t>List</w:t>
              </w:r>
            </w:ins>
            <w:proofErr w:type="spellEnd"/>
          </w:p>
          <w:p w14:paraId="0018B3A8" w14:textId="4E4D6FC6" w:rsidR="005740A7" w:rsidRPr="005740A7" w:rsidRDefault="005740A7" w:rsidP="00574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Ericsson" w:date="2021-01-13T11:41:00Z"/>
                <w:rFonts w:ascii="Arial" w:hAnsi="Arial" w:cs="Arial"/>
                <w:bCs/>
                <w:sz w:val="18"/>
                <w:szCs w:val="22"/>
                <w:lang w:eastAsia="sv-SE"/>
              </w:rPr>
            </w:pPr>
            <w:ins w:id="75" w:author="Ericsson" w:date="2021-01-13T15:11:00Z">
              <w:r>
                <w:rPr>
                  <w:rFonts w:ascii="Arial" w:hAnsi="Arial" w:cs="Arial"/>
                  <w:bCs/>
                  <w:iCs/>
                  <w:sz w:val="18"/>
                  <w:szCs w:val="22"/>
                  <w:lang w:eastAsia="sv-SE"/>
                </w:rPr>
                <w:t xml:space="preserve">A list of </w:t>
              </w:r>
              <w:proofErr w:type="spellStart"/>
              <w:r w:rsidRPr="0085371A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SearchSpaceSwitchTrigger</w:t>
              </w:r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</w:t>
              </w:r>
              <w:proofErr w:type="spellEnd"/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5740A7">
                <w:rPr>
                  <w:rFonts w:ascii="Arial" w:hAnsi="Arial" w:cs="Arial"/>
                  <w:sz w:val="18"/>
                  <w:lang w:eastAsia="ja-JP"/>
                </w:rPr>
                <w:t>to be released</w:t>
              </w:r>
            </w:ins>
            <w:ins w:id="76" w:author="Ericsson" w:date="2021-01-13T15:21:00Z">
              <w:r w:rsidR="00C704AA" w:rsidRPr="0085371A">
                <w:rPr>
                  <w:rFonts w:ascii="Arial" w:hAnsi="Arial" w:cs="Arial"/>
                  <w:sz w:val="18"/>
                  <w:szCs w:val="22"/>
                  <w:lang w:eastAsia="sv-SE"/>
                </w:rPr>
                <w:t>.</w:t>
              </w:r>
              <w:r w:rsidR="00C704AA">
                <w:rPr>
                  <w:rFonts w:ascii="Arial" w:hAnsi="Arial" w:cs="Arial"/>
                  <w:sz w:val="18"/>
                  <w:szCs w:val="22"/>
                  <w:lang w:eastAsia="sv-SE"/>
                </w:rPr>
                <w:t xml:space="preserve"> </w:t>
              </w:r>
            </w:ins>
            <w:ins w:id="77" w:author="Ericsson" w:date="2021-01-13T15:11:00Z">
              <w:r>
                <w:rPr>
                  <w:rFonts w:ascii="Arial" w:hAnsi="Arial" w:cs="Arial"/>
                  <w:sz w:val="18"/>
                  <w:lang w:eastAsia="ja-JP"/>
                </w:rPr>
                <w:t>If the serving cell identified</w:t>
              </w:r>
            </w:ins>
            <w:ins w:id="78" w:author="Ericsson" w:date="2021-01-13T15:12:00Z">
              <w:r>
                <w:rPr>
                  <w:rFonts w:ascii="Arial" w:hAnsi="Arial" w:cs="Arial"/>
                  <w:sz w:val="18"/>
                  <w:lang w:eastAsia="ja-JP"/>
                </w:rPr>
                <w:t xml:space="preserve"> by</w:t>
              </w:r>
            </w:ins>
            <w:ins w:id="79" w:author="Ericsson" w:date="2021-01-13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proofErr w:type="spellStart"/>
              <w:r w:rsidRPr="005740A7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serv</w:t>
              </w:r>
            </w:ins>
            <w:ins w:id="80" w:author="Ericsson" w:date="2021-01-13T15:12:00Z"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CellIndex</w:t>
              </w:r>
            </w:ins>
            <w:proofErr w:type="spellEnd"/>
            <w:ins w:id="81" w:author="Ericsson" w:date="2021-01-13T15:11:00Z">
              <w:r>
                <w:rPr>
                  <w:rFonts w:ascii="Arial" w:hAnsi="Arial" w:cs="Arial"/>
                  <w:sz w:val="18"/>
                  <w:lang w:eastAsia="ja-JP"/>
                </w:rPr>
                <w:t xml:space="preserve"> belongs to </w:t>
              </w:r>
            </w:ins>
            <w:ins w:id="82" w:author="Ericsson" w:date="2021-01-13T15:12:00Z">
              <w:r>
                <w:rPr>
                  <w:rFonts w:ascii="Arial" w:hAnsi="Arial" w:cs="Arial"/>
                  <w:sz w:val="18"/>
                  <w:lang w:eastAsia="ja-JP"/>
                </w:rPr>
                <w:t xml:space="preserve">a </w:t>
              </w:r>
              <w:r w:rsidRPr="0085371A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cellGroupsForSwitchList-r16</w:t>
              </w:r>
              <w:r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iCs/>
                  <w:sz w:val="18"/>
                  <w:szCs w:val="22"/>
                  <w:lang w:eastAsia="ja-JP"/>
                </w:rPr>
                <w:t xml:space="preserve">the </w:t>
              </w:r>
              <w:proofErr w:type="spellStart"/>
              <w:r w:rsidRPr="0085371A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SearchSpaceSwitchTrigger</w:t>
              </w:r>
              <w:proofErr w:type="spellEnd"/>
              <w:r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is released for all serving cells </w:t>
              </w:r>
            </w:ins>
            <w:ins w:id="83" w:author="Ericsson" w:date="2021-01-13T15:13:00Z">
              <w:r>
                <w:rPr>
                  <w:rFonts w:ascii="Arial" w:hAnsi="Arial" w:cs="Arial"/>
                  <w:sz w:val="18"/>
                  <w:lang w:eastAsia="ja-JP"/>
                </w:rPr>
                <w:t xml:space="preserve">in the </w:t>
              </w:r>
              <w:r w:rsidRPr="0085371A">
                <w:rPr>
                  <w:rFonts w:ascii="Arial" w:hAnsi="Arial" w:cs="Arial"/>
                  <w:i/>
                  <w:sz w:val="18"/>
                  <w:szCs w:val="22"/>
                  <w:lang w:eastAsia="ja-JP"/>
                </w:rPr>
                <w:t>cellGroupsForSwitchList-r16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B915A26" w14:textId="77777777" w:rsidR="0085371A" w:rsidRPr="0085371A" w:rsidRDefault="0085371A" w:rsidP="0085371A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371A" w:rsidRPr="0085371A" w14:paraId="6DBC419A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48A8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AvailableRB-SetsPerCell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5371A" w:rsidRPr="0085371A" w14:paraId="4DCBB0A6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25A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715465A0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85371A" w:rsidRPr="0085371A" w14:paraId="65F4466B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9E28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557433CE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</w:tbl>
    <w:p w14:paraId="673E55E1" w14:textId="77777777" w:rsidR="0085371A" w:rsidRPr="0085371A" w:rsidRDefault="0085371A" w:rsidP="0085371A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371A" w:rsidRPr="0085371A" w14:paraId="661CD43A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7EDD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lastRenderedPageBreak/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DurationsPerCell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5371A" w:rsidRPr="0085371A" w14:paraId="4A965E0A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9D24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co-</w:t>
            </w: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DurationList</w:t>
            </w:r>
            <w:proofErr w:type="spellEnd"/>
          </w:p>
          <w:p w14:paraId="47C779BF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A list of </w:t>
            </w: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Channel Occupancy duration in symbols. </w:t>
            </w:r>
          </w:p>
        </w:tc>
      </w:tr>
      <w:tr w:rsidR="0085371A" w:rsidRPr="0085371A" w14:paraId="1AA506F0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94AE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492E9208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Position in DCI of the bit field indicating Channel Occupancy duration for UE's serving cells (see TS 38.213 [13], clause 11.1.1).</w:t>
            </w:r>
          </w:p>
        </w:tc>
      </w:tr>
      <w:tr w:rsidR="0085371A" w:rsidRPr="0085371A" w14:paraId="50B2CA8C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EA59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servingCelIId</w:t>
            </w:r>
            <w:proofErr w:type="spellEnd"/>
          </w:p>
          <w:p w14:paraId="72B624E8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The ID of the serving cell for which the configuration is applicable.</w:t>
            </w:r>
          </w:p>
        </w:tc>
      </w:tr>
      <w:tr w:rsidR="0085371A" w:rsidRPr="0085371A" w14:paraId="69D47A32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36D8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subcarrierSpacing</w:t>
            </w:r>
            <w:proofErr w:type="spellEnd"/>
          </w:p>
          <w:p w14:paraId="0D720272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Reference subcarrier spacing for the list of Channel Occupancy durations (see TS 38.213 [13], clause 11.1.1).</w:t>
            </w:r>
          </w:p>
        </w:tc>
      </w:tr>
    </w:tbl>
    <w:p w14:paraId="1760C581" w14:textId="77777777" w:rsidR="0085371A" w:rsidRPr="0085371A" w:rsidRDefault="0085371A" w:rsidP="0085371A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371A" w:rsidRPr="0085371A" w14:paraId="00ED9289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AA92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>SearchSpaceSwitchTrigger</w:t>
            </w:r>
            <w:proofErr w:type="spellEnd"/>
            <w:r w:rsidRPr="0085371A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85371A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85371A" w:rsidRPr="0085371A" w14:paraId="16FA0A19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5009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positionInDCI</w:t>
            </w:r>
            <w:proofErr w:type="spellEnd"/>
          </w:p>
          <w:p w14:paraId="73DA40EF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lang w:eastAsia="ja-JP"/>
              </w:rPr>
              <w:t>The position of the bit within DCI payload containing a search space switching flag (see TS 38.213 [13], clause 11.1.1).</w:t>
            </w:r>
          </w:p>
        </w:tc>
      </w:tr>
      <w:tr w:rsidR="0085371A" w:rsidRPr="0085371A" w14:paraId="3778ACD1" w14:textId="77777777" w:rsidTr="008537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274B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85371A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servingCellId</w:t>
            </w:r>
            <w:proofErr w:type="spellEnd"/>
          </w:p>
          <w:p w14:paraId="7D8A2349" w14:textId="77777777" w:rsidR="0085371A" w:rsidRPr="0085371A" w:rsidRDefault="0085371A" w:rsidP="008537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 xml:space="preserve">The ID of the serving cell for which the configuration is applicable </w:t>
            </w: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or the group of serving cells as indicated by </w:t>
            </w:r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CellGroupsForSwitch-r16</w:t>
            </w:r>
            <w:r w:rsidRPr="0085371A">
              <w:rPr>
                <w:rFonts w:ascii="Arial" w:hAnsi="Arial" w:cs="Arial"/>
                <w:sz w:val="18"/>
                <w:lang w:eastAsia="ja-JP"/>
              </w:rPr>
              <w:t xml:space="preserve"> containing this </w:t>
            </w:r>
            <w:proofErr w:type="spellStart"/>
            <w:r w:rsidRPr="0085371A">
              <w:rPr>
                <w:rFonts w:ascii="Arial" w:hAnsi="Arial" w:cs="Arial"/>
                <w:i/>
                <w:iCs/>
                <w:sz w:val="18"/>
                <w:lang w:eastAsia="ja-JP"/>
              </w:rPr>
              <w:t>servingCellId</w:t>
            </w:r>
            <w:proofErr w:type="spellEnd"/>
            <w:r w:rsidRPr="0085371A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</w:tbl>
    <w:p w14:paraId="3A048064" w14:textId="59BE4BE7" w:rsidR="005A2A37" w:rsidRDefault="005A2A37" w:rsidP="00306535">
      <w:pPr>
        <w:rPr>
          <w:rFonts w:ascii="Arial" w:hAnsi="Arial" w:cs="Arial"/>
          <w:noProof/>
          <w:color w:val="FF0000"/>
          <w:sz w:val="24"/>
          <w:szCs w:val="24"/>
        </w:rPr>
      </w:pPr>
    </w:p>
    <w:p w14:paraId="6F4A489D" w14:textId="41EDE1FD" w:rsidR="005A2A37" w:rsidRDefault="005A2A37" w:rsidP="005A2A37">
      <w:pPr>
        <w:jc w:val="center"/>
        <w:rPr>
          <w:noProof/>
        </w:rPr>
      </w:pP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&lt;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F15CF4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 &gt;</w:t>
      </w:r>
    </w:p>
    <w:p w14:paraId="7472B302" w14:textId="77777777" w:rsidR="005A2A37" w:rsidRDefault="005A2A37" w:rsidP="00F4339D">
      <w:pPr>
        <w:jc w:val="center"/>
        <w:rPr>
          <w:noProof/>
        </w:rPr>
      </w:pPr>
    </w:p>
    <w:sectPr w:rsidR="005A2A37" w:rsidSect="00F4339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3499D" w14:textId="77777777" w:rsidR="003F02C0" w:rsidRDefault="003F02C0">
      <w:r>
        <w:separator/>
      </w:r>
    </w:p>
  </w:endnote>
  <w:endnote w:type="continuationSeparator" w:id="0">
    <w:p w14:paraId="627B7830" w14:textId="77777777" w:rsidR="003F02C0" w:rsidRDefault="003F02C0">
      <w:r>
        <w:continuationSeparator/>
      </w:r>
    </w:p>
  </w:endnote>
  <w:endnote w:type="continuationNotice" w:id="1">
    <w:p w14:paraId="6D59CEA9" w14:textId="77777777" w:rsidR="003F02C0" w:rsidRDefault="003F0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E23BA" w14:textId="77777777" w:rsidR="003F02C0" w:rsidRDefault="003F02C0">
      <w:r>
        <w:separator/>
      </w:r>
    </w:p>
  </w:footnote>
  <w:footnote w:type="continuationSeparator" w:id="0">
    <w:p w14:paraId="464938B7" w14:textId="77777777" w:rsidR="003F02C0" w:rsidRDefault="003F02C0">
      <w:r>
        <w:continuationSeparator/>
      </w:r>
    </w:p>
  </w:footnote>
  <w:footnote w:type="continuationNotice" w:id="1">
    <w:p w14:paraId="79CDF7A1" w14:textId="77777777" w:rsidR="003F02C0" w:rsidRDefault="003F0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A559E" w:rsidRDefault="001A55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A559E" w:rsidRDefault="001A5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A559E" w:rsidRDefault="001A55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A559E" w:rsidRDefault="001A55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4149F"/>
    <w:multiLevelType w:val="hybridMultilevel"/>
    <w:tmpl w:val="9FBC67C2"/>
    <w:lvl w:ilvl="0" w:tplc="92E83B72">
      <w:start w:val="3"/>
      <w:numFmt w:val="bullet"/>
      <w:lvlText w:val=""/>
      <w:lvlJc w:val="left"/>
      <w:pPr>
        <w:ind w:left="758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" w15:restartNumberingAfterBreak="0">
    <w:nsid w:val="0C6533A0"/>
    <w:multiLevelType w:val="hybridMultilevel"/>
    <w:tmpl w:val="E17873EE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1EA01552"/>
    <w:multiLevelType w:val="hybridMultilevel"/>
    <w:tmpl w:val="58D688D6"/>
    <w:lvl w:ilvl="0" w:tplc="244CB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CE4A0E"/>
    <w:multiLevelType w:val="hybridMultilevel"/>
    <w:tmpl w:val="7F60FEBA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245F01C5"/>
    <w:multiLevelType w:val="hybridMultilevel"/>
    <w:tmpl w:val="FEE077E4"/>
    <w:lvl w:ilvl="0" w:tplc="FEEC499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293334C5"/>
    <w:multiLevelType w:val="hybridMultilevel"/>
    <w:tmpl w:val="72A6A610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15E0A"/>
    <w:multiLevelType w:val="hybridMultilevel"/>
    <w:tmpl w:val="37AE771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73779"/>
    <w:multiLevelType w:val="hybridMultilevel"/>
    <w:tmpl w:val="2312AF5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543A"/>
    <w:multiLevelType w:val="hybridMultilevel"/>
    <w:tmpl w:val="C248FDB6"/>
    <w:lvl w:ilvl="0" w:tplc="CCAC86A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BF95005"/>
    <w:multiLevelType w:val="hybridMultilevel"/>
    <w:tmpl w:val="12941514"/>
    <w:lvl w:ilvl="0" w:tplc="1000000F">
      <w:start w:val="1"/>
      <w:numFmt w:val="decimal"/>
      <w:lvlText w:val="%1."/>
      <w:lvlJc w:val="left"/>
      <w:pPr>
        <w:ind w:left="820" w:hanging="360"/>
      </w:pPr>
    </w:lvl>
    <w:lvl w:ilvl="1" w:tplc="10000019">
      <w:start w:val="1"/>
      <w:numFmt w:val="lowerLetter"/>
      <w:lvlText w:val="%2."/>
      <w:lvlJc w:val="left"/>
      <w:pPr>
        <w:ind w:left="1540" w:hanging="360"/>
      </w:pPr>
    </w:lvl>
    <w:lvl w:ilvl="2" w:tplc="1000001B" w:tentative="1">
      <w:start w:val="1"/>
      <w:numFmt w:val="lowerRoman"/>
      <w:lvlText w:val="%3."/>
      <w:lvlJc w:val="right"/>
      <w:pPr>
        <w:ind w:left="2260" w:hanging="180"/>
      </w:pPr>
    </w:lvl>
    <w:lvl w:ilvl="3" w:tplc="1000000F" w:tentative="1">
      <w:start w:val="1"/>
      <w:numFmt w:val="decimal"/>
      <w:lvlText w:val="%4."/>
      <w:lvlJc w:val="left"/>
      <w:pPr>
        <w:ind w:left="2980" w:hanging="360"/>
      </w:pPr>
    </w:lvl>
    <w:lvl w:ilvl="4" w:tplc="10000019" w:tentative="1">
      <w:start w:val="1"/>
      <w:numFmt w:val="lowerLetter"/>
      <w:lvlText w:val="%5."/>
      <w:lvlJc w:val="left"/>
      <w:pPr>
        <w:ind w:left="3700" w:hanging="360"/>
      </w:pPr>
    </w:lvl>
    <w:lvl w:ilvl="5" w:tplc="1000001B" w:tentative="1">
      <w:start w:val="1"/>
      <w:numFmt w:val="lowerRoman"/>
      <w:lvlText w:val="%6."/>
      <w:lvlJc w:val="right"/>
      <w:pPr>
        <w:ind w:left="4420" w:hanging="180"/>
      </w:pPr>
    </w:lvl>
    <w:lvl w:ilvl="6" w:tplc="1000000F" w:tentative="1">
      <w:start w:val="1"/>
      <w:numFmt w:val="decimal"/>
      <w:lvlText w:val="%7."/>
      <w:lvlJc w:val="left"/>
      <w:pPr>
        <w:ind w:left="5140" w:hanging="360"/>
      </w:pPr>
    </w:lvl>
    <w:lvl w:ilvl="7" w:tplc="10000019" w:tentative="1">
      <w:start w:val="1"/>
      <w:numFmt w:val="lowerLetter"/>
      <w:lvlText w:val="%8."/>
      <w:lvlJc w:val="left"/>
      <w:pPr>
        <w:ind w:left="5860" w:hanging="360"/>
      </w:pPr>
    </w:lvl>
    <w:lvl w:ilvl="8" w:tplc="1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5BDF31AD"/>
    <w:multiLevelType w:val="hybridMultilevel"/>
    <w:tmpl w:val="F782BFD4"/>
    <w:lvl w:ilvl="0" w:tplc="3F3AF404">
      <w:start w:val="1"/>
      <w:numFmt w:val="bullet"/>
      <w:lvlText w:val="-"/>
      <w:lvlJc w:val="left"/>
      <w:pPr>
        <w:ind w:left="824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6B2E1173"/>
    <w:multiLevelType w:val="hybridMultilevel"/>
    <w:tmpl w:val="F6781F2E"/>
    <w:lvl w:ilvl="0" w:tplc="7500DA80">
      <w:start w:val="1"/>
      <w:numFmt w:val="decimal"/>
      <w:lvlText w:val="%1."/>
      <w:lvlJc w:val="left"/>
      <w:pPr>
        <w:ind w:left="1524" w:hanging="360"/>
      </w:pPr>
      <w:rPr>
        <w:rFonts w:hint="default"/>
        <w:sz w:val="20"/>
        <w:szCs w:val="20"/>
      </w:rPr>
    </w:lvl>
    <w:lvl w:ilvl="1" w:tplc="10000019">
      <w:start w:val="1"/>
      <w:numFmt w:val="lowerLetter"/>
      <w:lvlText w:val="%2."/>
      <w:lvlJc w:val="left"/>
      <w:pPr>
        <w:ind w:left="2244" w:hanging="360"/>
      </w:pPr>
    </w:lvl>
    <w:lvl w:ilvl="2" w:tplc="1000001B" w:tentative="1">
      <w:start w:val="1"/>
      <w:numFmt w:val="lowerRoman"/>
      <w:lvlText w:val="%3."/>
      <w:lvlJc w:val="right"/>
      <w:pPr>
        <w:ind w:left="2964" w:hanging="180"/>
      </w:pPr>
    </w:lvl>
    <w:lvl w:ilvl="3" w:tplc="1000000F" w:tentative="1">
      <w:start w:val="1"/>
      <w:numFmt w:val="decimal"/>
      <w:lvlText w:val="%4."/>
      <w:lvlJc w:val="left"/>
      <w:pPr>
        <w:ind w:left="3684" w:hanging="360"/>
      </w:pPr>
    </w:lvl>
    <w:lvl w:ilvl="4" w:tplc="10000019" w:tentative="1">
      <w:start w:val="1"/>
      <w:numFmt w:val="lowerLetter"/>
      <w:lvlText w:val="%5."/>
      <w:lvlJc w:val="left"/>
      <w:pPr>
        <w:ind w:left="4404" w:hanging="360"/>
      </w:pPr>
    </w:lvl>
    <w:lvl w:ilvl="5" w:tplc="1000001B" w:tentative="1">
      <w:start w:val="1"/>
      <w:numFmt w:val="lowerRoman"/>
      <w:lvlText w:val="%6."/>
      <w:lvlJc w:val="right"/>
      <w:pPr>
        <w:ind w:left="5124" w:hanging="180"/>
      </w:pPr>
    </w:lvl>
    <w:lvl w:ilvl="6" w:tplc="1000000F" w:tentative="1">
      <w:start w:val="1"/>
      <w:numFmt w:val="decimal"/>
      <w:lvlText w:val="%7."/>
      <w:lvlJc w:val="left"/>
      <w:pPr>
        <w:ind w:left="5844" w:hanging="360"/>
      </w:pPr>
    </w:lvl>
    <w:lvl w:ilvl="7" w:tplc="10000019" w:tentative="1">
      <w:start w:val="1"/>
      <w:numFmt w:val="lowerLetter"/>
      <w:lvlText w:val="%8."/>
      <w:lvlJc w:val="left"/>
      <w:pPr>
        <w:ind w:left="6564" w:hanging="360"/>
      </w:pPr>
    </w:lvl>
    <w:lvl w:ilvl="8" w:tplc="1000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12" w15:restartNumberingAfterBreak="0">
    <w:nsid w:val="6B597516"/>
    <w:multiLevelType w:val="hybridMultilevel"/>
    <w:tmpl w:val="2D3A7EC2"/>
    <w:lvl w:ilvl="0" w:tplc="1000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3" w15:restartNumberingAfterBreak="0">
    <w:nsid w:val="6CF65642"/>
    <w:multiLevelType w:val="hybridMultilevel"/>
    <w:tmpl w:val="6D2E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B492A"/>
    <w:multiLevelType w:val="hybridMultilevel"/>
    <w:tmpl w:val="291CA5EE"/>
    <w:lvl w:ilvl="0" w:tplc="20387980">
      <w:start w:val="1"/>
      <w:numFmt w:val="bullet"/>
      <w:lvlText w:val="-"/>
      <w:lvlJc w:val="left"/>
      <w:pPr>
        <w:ind w:left="914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5" w15:restartNumberingAfterBreak="0">
    <w:nsid w:val="737175C5"/>
    <w:multiLevelType w:val="hybridMultilevel"/>
    <w:tmpl w:val="F51AA140"/>
    <w:lvl w:ilvl="0" w:tplc="92E83B72">
      <w:start w:val="3"/>
      <w:numFmt w:val="bullet"/>
      <w:lvlText w:val=""/>
      <w:lvlJc w:val="left"/>
      <w:pPr>
        <w:ind w:left="559" w:hanging="360"/>
      </w:pPr>
      <w:rPr>
        <w:rFonts w:ascii="Symbol" w:eastAsia="Times New Roman" w:hAnsi="Symbol" w:cs="Arial" w:hint="default"/>
      </w:rPr>
    </w:lvl>
    <w:lvl w:ilvl="1" w:tplc="1000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6" w15:restartNumberingAfterBreak="0">
    <w:nsid w:val="75D94567"/>
    <w:multiLevelType w:val="hybridMultilevel"/>
    <w:tmpl w:val="AC62BAF6"/>
    <w:lvl w:ilvl="0" w:tplc="161461B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182" w:hanging="360"/>
      </w:pPr>
    </w:lvl>
    <w:lvl w:ilvl="2" w:tplc="1000001B" w:tentative="1">
      <w:start w:val="1"/>
      <w:numFmt w:val="lowerRoman"/>
      <w:lvlText w:val="%3."/>
      <w:lvlJc w:val="right"/>
      <w:pPr>
        <w:ind w:left="1902" w:hanging="180"/>
      </w:pPr>
    </w:lvl>
    <w:lvl w:ilvl="3" w:tplc="1000000F" w:tentative="1">
      <w:start w:val="1"/>
      <w:numFmt w:val="decimal"/>
      <w:lvlText w:val="%4."/>
      <w:lvlJc w:val="left"/>
      <w:pPr>
        <w:ind w:left="2622" w:hanging="360"/>
      </w:pPr>
    </w:lvl>
    <w:lvl w:ilvl="4" w:tplc="10000019" w:tentative="1">
      <w:start w:val="1"/>
      <w:numFmt w:val="lowerLetter"/>
      <w:lvlText w:val="%5."/>
      <w:lvlJc w:val="left"/>
      <w:pPr>
        <w:ind w:left="3342" w:hanging="360"/>
      </w:pPr>
    </w:lvl>
    <w:lvl w:ilvl="5" w:tplc="1000001B" w:tentative="1">
      <w:start w:val="1"/>
      <w:numFmt w:val="lowerRoman"/>
      <w:lvlText w:val="%6."/>
      <w:lvlJc w:val="right"/>
      <w:pPr>
        <w:ind w:left="4062" w:hanging="180"/>
      </w:pPr>
    </w:lvl>
    <w:lvl w:ilvl="6" w:tplc="1000000F" w:tentative="1">
      <w:start w:val="1"/>
      <w:numFmt w:val="decimal"/>
      <w:lvlText w:val="%7."/>
      <w:lvlJc w:val="left"/>
      <w:pPr>
        <w:ind w:left="4782" w:hanging="360"/>
      </w:pPr>
    </w:lvl>
    <w:lvl w:ilvl="7" w:tplc="10000019" w:tentative="1">
      <w:start w:val="1"/>
      <w:numFmt w:val="lowerLetter"/>
      <w:lvlText w:val="%8."/>
      <w:lvlJc w:val="left"/>
      <w:pPr>
        <w:ind w:left="5502" w:hanging="360"/>
      </w:pPr>
    </w:lvl>
    <w:lvl w:ilvl="8" w:tplc="100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7" w15:restartNumberingAfterBreak="0">
    <w:nsid w:val="7B8B60D7"/>
    <w:multiLevelType w:val="hybridMultilevel"/>
    <w:tmpl w:val="2410036C"/>
    <w:lvl w:ilvl="0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CCA2995"/>
    <w:multiLevelType w:val="hybridMultilevel"/>
    <w:tmpl w:val="A18E46A0"/>
    <w:lvl w:ilvl="0" w:tplc="D0BA191C">
      <w:start w:val="3"/>
      <w:numFmt w:val="bullet"/>
      <w:lvlText w:val="•"/>
      <w:lvlJc w:val="left"/>
      <w:pPr>
        <w:ind w:left="559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9" w15:restartNumberingAfterBreak="0">
    <w:nsid w:val="7E5304F2"/>
    <w:multiLevelType w:val="hybridMultilevel"/>
    <w:tmpl w:val="EA007EE0"/>
    <w:lvl w:ilvl="0" w:tplc="1000000F">
      <w:start w:val="1"/>
      <w:numFmt w:val="decimal"/>
      <w:lvlText w:val="%1."/>
      <w:lvlJc w:val="left"/>
      <w:pPr>
        <w:ind w:left="822" w:hanging="360"/>
      </w:pPr>
    </w:lvl>
    <w:lvl w:ilvl="1" w:tplc="10000019" w:tentative="1">
      <w:start w:val="1"/>
      <w:numFmt w:val="lowerLetter"/>
      <w:lvlText w:val="%2."/>
      <w:lvlJc w:val="left"/>
      <w:pPr>
        <w:ind w:left="1542" w:hanging="360"/>
      </w:pPr>
    </w:lvl>
    <w:lvl w:ilvl="2" w:tplc="1000001B" w:tentative="1">
      <w:start w:val="1"/>
      <w:numFmt w:val="lowerRoman"/>
      <w:lvlText w:val="%3."/>
      <w:lvlJc w:val="right"/>
      <w:pPr>
        <w:ind w:left="2262" w:hanging="180"/>
      </w:pPr>
    </w:lvl>
    <w:lvl w:ilvl="3" w:tplc="1000000F" w:tentative="1">
      <w:start w:val="1"/>
      <w:numFmt w:val="decimal"/>
      <w:lvlText w:val="%4."/>
      <w:lvlJc w:val="left"/>
      <w:pPr>
        <w:ind w:left="2982" w:hanging="360"/>
      </w:pPr>
    </w:lvl>
    <w:lvl w:ilvl="4" w:tplc="10000019" w:tentative="1">
      <w:start w:val="1"/>
      <w:numFmt w:val="lowerLetter"/>
      <w:lvlText w:val="%5."/>
      <w:lvlJc w:val="left"/>
      <w:pPr>
        <w:ind w:left="3702" w:hanging="360"/>
      </w:pPr>
    </w:lvl>
    <w:lvl w:ilvl="5" w:tplc="1000001B" w:tentative="1">
      <w:start w:val="1"/>
      <w:numFmt w:val="lowerRoman"/>
      <w:lvlText w:val="%6."/>
      <w:lvlJc w:val="right"/>
      <w:pPr>
        <w:ind w:left="4422" w:hanging="180"/>
      </w:pPr>
    </w:lvl>
    <w:lvl w:ilvl="6" w:tplc="1000000F" w:tentative="1">
      <w:start w:val="1"/>
      <w:numFmt w:val="decimal"/>
      <w:lvlText w:val="%7."/>
      <w:lvlJc w:val="left"/>
      <w:pPr>
        <w:ind w:left="5142" w:hanging="360"/>
      </w:pPr>
    </w:lvl>
    <w:lvl w:ilvl="7" w:tplc="10000019" w:tentative="1">
      <w:start w:val="1"/>
      <w:numFmt w:val="lowerLetter"/>
      <w:lvlText w:val="%8."/>
      <w:lvlJc w:val="left"/>
      <w:pPr>
        <w:ind w:left="5862" w:hanging="360"/>
      </w:pPr>
    </w:lvl>
    <w:lvl w:ilvl="8" w:tplc="1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0" w15:restartNumberingAfterBreak="0">
    <w:nsid w:val="7F3728F1"/>
    <w:multiLevelType w:val="hybridMultilevel"/>
    <w:tmpl w:val="A34C171A"/>
    <w:lvl w:ilvl="0" w:tplc="1000000F">
      <w:start w:val="1"/>
      <w:numFmt w:val="decimal"/>
      <w:lvlText w:val="%1."/>
      <w:lvlJc w:val="left"/>
      <w:pPr>
        <w:ind w:left="1092" w:hanging="360"/>
      </w:pPr>
    </w:lvl>
    <w:lvl w:ilvl="1" w:tplc="10000019" w:tentative="1">
      <w:start w:val="1"/>
      <w:numFmt w:val="lowerLetter"/>
      <w:lvlText w:val="%2."/>
      <w:lvlJc w:val="left"/>
      <w:pPr>
        <w:ind w:left="1812" w:hanging="360"/>
      </w:pPr>
    </w:lvl>
    <w:lvl w:ilvl="2" w:tplc="1000001B" w:tentative="1">
      <w:start w:val="1"/>
      <w:numFmt w:val="lowerRoman"/>
      <w:lvlText w:val="%3."/>
      <w:lvlJc w:val="right"/>
      <w:pPr>
        <w:ind w:left="2532" w:hanging="180"/>
      </w:pPr>
    </w:lvl>
    <w:lvl w:ilvl="3" w:tplc="1000000F" w:tentative="1">
      <w:start w:val="1"/>
      <w:numFmt w:val="decimal"/>
      <w:lvlText w:val="%4."/>
      <w:lvlJc w:val="left"/>
      <w:pPr>
        <w:ind w:left="3252" w:hanging="360"/>
      </w:pPr>
    </w:lvl>
    <w:lvl w:ilvl="4" w:tplc="10000019" w:tentative="1">
      <w:start w:val="1"/>
      <w:numFmt w:val="lowerLetter"/>
      <w:lvlText w:val="%5."/>
      <w:lvlJc w:val="left"/>
      <w:pPr>
        <w:ind w:left="3972" w:hanging="360"/>
      </w:pPr>
    </w:lvl>
    <w:lvl w:ilvl="5" w:tplc="1000001B" w:tentative="1">
      <w:start w:val="1"/>
      <w:numFmt w:val="lowerRoman"/>
      <w:lvlText w:val="%6."/>
      <w:lvlJc w:val="right"/>
      <w:pPr>
        <w:ind w:left="4692" w:hanging="180"/>
      </w:pPr>
    </w:lvl>
    <w:lvl w:ilvl="6" w:tplc="1000000F" w:tentative="1">
      <w:start w:val="1"/>
      <w:numFmt w:val="decimal"/>
      <w:lvlText w:val="%7."/>
      <w:lvlJc w:val="left"/>
      <w:pPr>
        <w:ind w:left="5412" w:hanging="360"/>
      </w:pPr>
    </w:lvl>
    <w:lvl w:ilvl="7" w:tplc="10000019" w:tentative="1">
      <w:start w:val="1"/>
      <w:numFmt w:val="lowerLetter"/>
      <w:lvlText w:val="%8."/>
      <w:lvlJc w:val="left"/>
      <w:pPr>
        <w:ind w:left="6132" w:hanging="360"/>
      </w:pPr>
    </w:lvl>
    <w:lvl w:ilvl="8" w:tplc="1000001B" w:tentative="1">
      <w:start w:val="1"/>
      <w:numFmt w:val="lowerRoman"/>
      <w:lvlText w:val="%9."/>
      <w:lvlJc w:val="right"/>
      <w:pPr>
        <w:ind w:left="6852" w:hanging="180"/>
      </w:pPr>
    </w:lvl>
  </w:abstractNum>
  <w:num w:numId="1">
    <w:abstractNumId w:val="9"/>
  </w:num>
  <w:num w:numId="2">
    <w:abstractNumId w:val="7"/>
  </w:num>
  <w:num w:numId="3">
    <w:abstractNumId w:val="19"/>
  </w:num>
  <w:num w:numId="4">
    <w:abstractNumId w:val="16"/>
  </w:num>
  <w:num w:numId="5">
    <w:abstractNumId w:val="13"/>
  </w:num>
  <w:num w:numId="6">
    <w:abstractNumId w:val="17"/>
  </w:num>
  <w:num w:numId="7">
    <w:abstractNumId w:val="7"/>
  </w:num>
  <w:num w:numId="8">
    <w:abstractNumId w:val="3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15"/>
  </w:num>
  <w:num w:numId="14">
    <w:abstractNumId w:val="0"/>
  </w:num>
  <w:num w:numId="15">
    <w:abstractNumId w:val="18"/>
  </w:num>
  <w:num w:numId="16">
    <w:abstractNumId w:val="8"/>
  </w:num>
  <w:num w:numId="17">
    <w:abstractNumId w:val="14"/>
  </w:num>
  <w:num w:numId="18">
    <w:abstractNumId w:val="5"/>
  </w:num>
  <w:num w:numId="19">
    <w:abstractNumId w:val="11"/>
  </w:num>
  <w:num w:numId="20">
    <w:abstractNumId w:val="6"/>
  </w:num>
  <w:num w:numId="21">
    <w:abstractNumId w:val="20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-Anh Phan">
    <w15:presenceInfo w15:providerId="AD" w15:userId="S::mai-anh.phan@ericsson.com::53664d9d-566d-41fa-bbeb-bb358365e71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62"/>
    <w:rsid w:val="00046558"/>
    <w:rsid w:val="00063A9A"/>
    <w:rsid w:val="0008299D"/>
    <w:rsid w:val="000A6394"/>
    <w:rsid w:val="000B7FED"/>
    <w:rsid w:val="000C038A"/>
    <w:rsid w:val="000C6598"/>
    <w:rsid w:val="000D44B3"/>
    <w:rsid w:val="0010055A"/>
    <w:rsid w:val="0013431C"/>
    <w:rsid w:val="00145D43"/>
    <w:rsid w:val="00155B4A"/>
    <w:rsid w:val="00181727"/>
    <w:rsid w:val="00192C46"/>
    <w:rsid w:val="001A08B3"/>
    <w:rsid w:val="001A559E"/>
    <w:rsid w:val="001A7B60"/>
    <w:rsid w:val="001B52F0"/>
    <w:rsid w:val="001B7A65"/>
    <w:rsid w:val="001E41F3"/>
    <w:rsid w:val="001F3396"/>
    <w:rsid w:val="002121EF"/>
    <w:rsid w:val="00213BDD"/>
    <w:rsid w:val="00226222"/>
    <w:rsid w:val="00232AF7"/>
    <w:rsid w:val="0026004D"/>
    <w:rsid w:val="002640DD"/>
    <w:rsid w:val="00265A46"/>
    <w:rsid w:val="00274D1B"/>
    <w:rsid w:val="00275D12"/>
    <w:rsid w:val="00283DCD"/>
    <w:rsid w:val="00284FEB"/>
    <w:rsid w:val="002860C4"/>
    <w:rsid w:val="002A1BB6"/>
    <w:rsid w:val="002B5741"/>
    <w:rsid w:val="002C4FB4"/>
    <w:rsid w:val="002E46AC"/>
    <w:rsid w:val="002E472E"/>
    <w:rsid w:val="002E62EE"/>
    <w:rsid w:val="002F381C"/>
    <w:rsid w:val="00301D2A"/>
    <w:rsid w:val="00305409"/>
    <w:rsid w:val="00306535"/>
    <w:rsid w:val="003202EA"/>
    <w:rsid w:val="00322533"/>
    <w:rsid w:val="00343C56"/>
    <w:rsid w:val="003448D4"/>
    <w:rsid w:val="003609EF"/>
    <w:rsid w:val="0036231A"/>
    <w:rsid w:val="00364DC0"/>
    <w:rsid w:val="00374DD4"/>
    <w:rsid w:val="00383092"/>
    <w:rsid w:val="003A49FD"/>
    <w:rsid w:val="003B1748"/>
    <w:rsid w:val="003E1A36"/>
    <w:rsid w:val="003F02C0"/>
    <w:rsid w:val="004047F4"/>
    <w:rsid w:val="00410371"/>
    <w:rsid w:val="00417C5D"/>
    <w:rsid w:val="004242F1"/>
    <w:rsid w:val="0043425A"/>
    <w:rsid w:val="00446D1C"/>
    <w:rsid w:val="00495CE1"/>
    <w:rsid w:val="004A7248"/>
    <w:rsid w:val="004B2B92"/>
    <w:rsid w:val="004B5751"/>
    <w:rsid w:val="004B75B7"/>
    <w:rsid w:val="004E4C75"/>
    <w:rsid w:val="004E7A96"/>
    <w:rsid w:val="004F51F8"/>
    <w:rsid w:val="005074A2"/>
    <w:rsid w:val="0051580D"/>
    <w:rsid w:val="00540BC0"/>
    <w:rsid w:val="00547111"/>
    <w:rsid w:val="00556154"/>
    <w:rsid w:val="005600AD"/>
    <w:rsid w:val="005740A7"/>
    <w:rsid w:val="00581014"/>
    <w:rsid w:val="00592D74"/>
    <w:rsid w:val="00593A0A"/>
    <w:rsid w:val="005A2A37"/>
    <w:rsid w:val="005B3F4A"/>
    <w:rsid w:val="005C0E33"/>
    <w:rsid w:val="005C3A23"/>
    <w:rsid w:val="005C4C28"/>
    <w:rsid w:val="005E2C44"/>
    <w:rsid w:val="00607CF7"/>
    <w:rsid w:val="0061527C"/>
    <w:rsid w:val="00621188"/>
    <w:rsid w:val="006257ED"/>
    <w:rsid w:val="00665C47"/>
    <w:rsid w:val="00671628"/>
    <w:rsid w:val="006949BE"/>
    <w:rsid w:val="00695808"/>
    <w:rsid w:val="006B46FB"/>
    <w:rsid w:val="006D7AA8"/>
    <w:rsid w:val="006E21FB"/>
    <w:rsid w:val="006F73DA"/>
    <w:rsid w:val="00704A04"/>
    <w:rsid w:val="007065D3"/>
    <w:rsid w:val="00707229"/>
    <w:rsid w:val="0071289B"/>
    <w:rsid w:val="00740E05"/>
    <w:rsid w:val="00742F46"/>
    <w:rsid w:val="0077441D"/>
    <w:rsid w:val="00792342"/>
    <w:rsid w:val="007977A8"/>
    <w:rsid w:val="007B512A"/>
    <w:rsid w:val="007C2097"/>
    <w:rsid w:val="007D6A07"/>
    <w:rsid w:val="007D7128"/>
    <w:rsid w:val="007F7259"/>
    <w:rsid w:val="008040A8"/>
    <w:rsid w:val="0082408D"/>
    <w:rsid w:val="00825DCB"/>
    <w:rsid w:val="008279FA"/>
    <w:rsid w:val="00837856"/>
    <w:rsid w:val="0085371A"/>
    <w:rsid w:val="00861D22"/>
    <w:rsid w:val="008626E7"/>
    <w:rsid w:val="00870EE7"/>
    <w:rsid w:val="00881186"/>
    <w:rsid w:val="008863B9"/>
    <w:rsid w:val="008A345F"/>
    <w:rsid w:val="008A45A6"/>
    <w:rsid w:val="008F3789"/>
    <w:rsid w:val="008F686C"/>
    <w:rsid w:val="0091384E"/>
    <w:rsid w:val="009148DE"/>
    <w:rsid w:val="00920147"/>
    <w:rsid w:val="00920E10"/>
    <w:rsid w:val="00941E30"/>
    <w:rsid w:val="00951CF8"/>
    <w:rsid w:val="00954D15"/>
    <w:rsid w:val="00966A40"/>
    <w:rsid w:val="009703B2"/>
    <w:rsid w:val="00975D73"/>
    <w:rsid w:val="009777D9"/>
    <w:rsid w:val="00980290"/>
    <w:rsid w:val="00991B88"/>
    <w:rsid w:val="009A5753"/>
    <w:rsid w:val="009A579D"/>
    <w:rsid w:val="009C627B"/>
    <w:rsid w:val="009D7431"/>
    <w:rsid w:val="009E3297"/>
    <w:rsid w:val="009E4D2A"/>
    <w:rsid w:val="009E735C"/>
    <w:rsid w:val="009F734F"/>
    <w:rsid w:val="00A044EB"/>
    <w:rsid w:val="00A246B6"/>
    <w:rsid w:val="00A25D66"/>
    <w:rsid w:val="00A26688"/>
    <w:rsid w:val="00A27EA8"/>
    <w:rsid w:val="00A431D9"/>
    <w:rsid w:val="00A47E70"/>
    <w:rsid w:val="00A50CF0"/>
    <w:rsid w:val="00A65348"/>
    <w:rsid w:val="00A7671C"/>
    <w:rsid w:val="00A976D2"/>
    <w:rsid w:val="00AA2CBC"/>
    <w:rsid w:val="00AC5820"/>
    <w:rsid w:val="00AC5A6A"/>
    <w:rsid w:val="00AD1CD8"/>
    <w:rsid w:val="00AE7F73"/>
    <w:rsid w:val="00AF4366"/>
    <w:rsid w:val="00B13F36"/>
    <w:rsid w:val="00B254F3"/>
    <w:rsid w:val="00B258BB"/>
    <w:rsid w:val="00B437A7"/>
    <w:rsid w:val="00B67B97"/>
    <w:rsid w:val="00B808D0"/>
    <w:rsid w:val="00B968C8"/>
    <w:rsid w:val="00BA3EC5"/>
    <w:rsid w:val="00BA51D9"/>
    <w:rsid w:val="00BB5DFC"/>
    <w:rsid w:val="00BC49E1"/>
    <w:rsid w:val="00BC63EE"/>
    <w:rsid w:val="00BD279D"/>
    <w:rsid w:val="00BD6BB8"/>
    <w:rsid w:val="00BE0738"/>
    <w:rsid w:val="00BF4F49"/>
    <w:rsid w:val="00C015C1"/>
    <w:rsid w:val="00C36930"/>
    <w:rsid w:val="00C43416"/>
    <w:rsid w:val="00C66BA2"/>
    <w:rsid w:val="00C704AA"/>
    <w:rsid w:val="00C74233"/>
    <w:rsid w:val="00C918B4"/>
    <w:rsid w:val="00C95985"/>
    <w:rsid w:val="00CC5026"/>
    <w:rsid w:val="00CC68D0"/>
    <w:rsid w:val="00D03F9A"/>
    <w:rsid w:val="00D06D51"/>
    <w:rsid w:val="00D16E77"/>
    <w:rsid w:val="00D24991"/>
    <w:rsid w:val="00D376CD"/>
    <w:rsid w:val="00D50255"/>
    <w:rsid w:val="00D5442A"/>
    <w:rsid w:val="00D6052C"/>
    <w:rsid w:val="00D65B52"/>
    <w:rsid w:val="00D66520"/>
    <w:rsid w:val="00D718CB"/>
    <w:rsid w:val="00D76531"/>
    <w:rsid w:val="00DD2B7F"/>
    <w:rsid w:val="00DE34CF"/>
    <w:rsid w:val="00E13F3D"/>
    <w:rsid w:val="00E34898"/>
    <w:rsid w:val="00E37B24"/>
    <w:rsid w:val="00E76560"/>
    <w:rsid w:val="00E804C0"/>
    <w:rsid w:val="00EA71CE"/>
    <w:rsid w:val="00EB09B7"/>
    <w:rsid w:val="00EC6D6B"/>
    <w:rsid w:val="00EC7052"/>
    <w:rsid w:val="00EE21D7"/>
    <w:rsid w:val="00EE7D7C"/>
    <w:rsid w:val="00F14EC3"/>
    <w:rsid w:val="00F15CF4"/>
    <w:rsid w:val="00F25D98"/>
    <w:rsid w:val="00F300FB"/>
    <w:rsid w:val="00F4339D"/>
    <w:rsid w:val="00FA04DD"/>
    <w:rsid w:val="00FB6386"/>
    <w:rsid w:val="00FB6C58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64DC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64D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4D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4D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3448D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3448D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3448D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04655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046558"/>
    <w:rPr>
      <w:rFonts w:ascii="Calibri" w:eastAsia="Calibri" w:hAnsi="Calibri"/>
      <w:sz w:val="22"/>
      <w:szCs w:val="22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B5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A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707229"/>
    <w:rPr>
      <w:lang w:val="en-GB" w:eastAsia="en-US"/>
    </w:rPr>
  </w:style>
  <w:style w:type="character" w:customStyle="1" w:styleId="B2Char">
    <w:name w:val="B2 Char"/>
    <w:link w:val="B2"/>
    <w:qFormat/>
    <w:locked/>
    <w:rsid w:val="0070722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1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8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20DDBC-9702-4723-A5E3-FA8DF56B7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31BCE6-1A86-44AB-B66F-80BD11CD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2033</Words>
  <Characters>10777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Cecilia</cp:lastModifiedBy>
  <cp:revision>3</cp:revision>
  <cp:lastPrinted>1899-12-31T23:00:00Z</cp:lastPrinted>
  <dcterms:created xsi:type="dcterms:W3CDTF">2021-01-15T07:51:00Z</dcterms:created>
  <dcterms:modified xsi:type="dcterms:W3CDTF">2021-01-15T07:52:00Z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